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AC59" w14:textId="5EAB7D6E" w:rsidR="00B43A0B" w:rsidRPr="00A63F0A" w:rsidRDefault="00B43A0B" w:rsidP="00B43A0B">
      <w:pPr>
        <w:tabs>
          <w:tab w:val="right" w:pos="9639"/>
        </w:tabs>
        <w:spacing w:after="0"/>
        <w:rPr>
          <w:rFonts w:ascii="Arial" w:hAnsi="Arial"/>
          <w:b/>
          <w:i/>
          <w:noProof/>
          <w:sz w:val="28"/>
        </w:rPr>
      </w:pPr>
      <w:r w:rsidRPr="00A63F0A">
        <w:rPr>
          <w:rFonts w:ascii="Arial" w:hAnsi="Arial"/>
          <w:b/>
          <w:noProof/>
          <w:sz w:val="24"/>
        </w:rPr>
        <w:t>3GPP TSG-SA5 Meeting #149</w:t>
      </w:r>
      <w:r w:rsidRPr="00A63F0A">
        <w:rPr>
          <w:rFonts w:ascii="Arial" w:hAnsi="Arial"/>
          <w:b/>
          <w:i/>
          <w:noProof/>
          <w:sz w:val="24"/>
        </w:rPr>
        <w:t xml:space="preserve"> </w:t>
      </w:r>
      <w:r w:rsidRPr="00A63F0A">
        <w:rPr>
          <w:rFonts w:ascii="Arial" w:hAnsi="Arial"/>
          <w:b/>
          <w:i/>
          <w:noProof/>
          <w:sz w:val="28"/>
        </w:rPr>
        <w:tab/>
        <w:t>S5-23</w:t>
      </w:r>
      <w:r w:rsidR="004F0508">
        <w:rPr>
          <w:rFonts w:ascii="Arial" w:hAnsi="Arial"/>
          <w:b/>
          <w:i/>
          <w:noProof/>
          <w:sz w:val="28"/>
        </w:rPr>
        <w:t>4209</w:t>
      </w:r>
    </w:p>
    <w:p w14:paraId="0681A44F" w14:textId="77777777" w:rsidR="00B43A0B" w:rsidRPr="00A63F0A" w:rsidRDefault="00B43A0B" w:rsidP="00B43A0B">
      <w:pPr>
        <w:widowControl w:val="0"/>
        <w:spacing w:after="0"/>
        <w:rPr>
          <w:rFonts w:ascii="Arial" w:hAnsi="Arial"/>
          <w:b/>
          <w:noProof/>
          <w:sz w:val="22"/>
          <w:szCs w:val="22"/>
        </w:rPr>
      </w:pPr>
      <w:r w:rsidRPr="00A63F0A">
        <w:rPr>
          <w:rFonts w:ascii="Arial" w:hAnsi="Arial"/>
          <w:b/>
          <w:noProof/>
          <w:sz w:val="24"/>
        </w:rPr>
        <w:t>Berlin, Germany, 22 - 26 May 2023</w:t>
      </w:r>
    </w:p>
    <w:p w14:paraId="26C98590" w14:textId="77777777" w:rsidR="00B43A0B" w:rsidRPr="0068622F" w:rsidRDefault="00B43A0B" w:rsidP="00BA2A2C">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4B509D23"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5800E2">
              <w:rPr>
                <w:b/>
                <w:noProof/>
                <w:sz w:val="28"/>
              </w:rPr>
              <w:t>90</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6E54B447" w:rsidR="00BA2A2C" w:rsidRPr="00410371" w:rsidRDefault="004F0508" w:rsidP="004F0508">
            <w:pPr>
              <w:pStyle w:val="CRCoverPage"/>
              <w:spacing w:after="0"/>
              <w:jc w:val="center"/>
              <w:rPr>
                <w:noProof/>
              </w:rPr>
            </w:pPr>
            <w:r w:rsidRPr="004F0508">
              <w:rPr>
                <w:b/>
                <w:noProof/>
                <w:sz w:val="28"/>
              </w:rPr>
              <w:t>0195</w:t>
            </w:r>
            <w:bookmarkStart w:id="0" w:name="_GoBack"/>
            <w:bookmarkEnd w:id="0"/>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6C62CA4F" w:rsidR="00BA2A2C" w:rsidRPr="00410371" w:rsidRDefault="008E0BDF" w:rsidP="004B53A4">
            <w:pPr>
              <w:pStyle w:val="CRCoverPage"/>
              <w:spacing w:after="0"/>
              <w:jc w:val="center"/>
              <w:rPr>
                <w:noProof/>
                <w:sz w:val="28"/>
              </w:rPr>
            </w:pPr>
            <w:r w:rsidRPr="008E0BDF">
              <w:rPr>
                <w:b/>
                <w:noProof/>
                <w:sz w:val="28"/>
              </w:rPr>
              <w:t>1</w:t>
            </w:r>
            <w:r w:rsidR="00341112">
              <w:rPr>
                <w:b/>
                <w:noProof/>
                <w:sz w:val="28"/>
              </w:rPr>
              <w:t>7</w:t>
            </w:r>
            <w:r w:rsidRPr="008E0BDF">
              <w:rPr>
                <w:b/>
                <w:noProof/>
                <w:sz w:val="28"/>
              </w:rPr>
              <w:t>.</w:t>
            </w:r>
            <w:r w:rsidR="00341112">
              <w:rPr>
                <w:b/>
                <w:noProof/>
                <w:sz w:val="28"/>
              </w:rPr>
              <w:t>6</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77E3BD52" w:rsidR="00BA2A2C" w:rsidRDefault="007D7BBB" w:rsidP="00077D2F">
            <w:pPr>
              <w:pStyle w:val="CRCoverPage"/>
              <w:spacing w:after="0"/>
              <w:ind w:left="100"/>
              <w:rPr>
                <w:noProof/>
                <w:lang w:eastAsia="zh-CN"/>
              </w:rPr>
            </w:pPr>
            <w:r>
              <w:rPr>
                <w:rFonts w:hint="eastAsia"/>
                <w:noProof/>
                <w:lang w:eastAsia="zh-CN"/>
              </w:rPr>
              <w:t>C</w:t>
            </w:r>
            <w:r>
              <w:rPr>
                <w:noProof/>
                <w:lang w:eastAsia="zh-CN"/>
              </w:rPr>
              <w:t xml:space="preserve">orrect the </w:t>
            </w:r>
            <w:r w:rsidR="00DE35D8">
              <w:rPr>
                <w:noProof/>
                <w:lang w:eastAsia="zh-CN"/>
              </w:rPr>
              <w:t>message flow for SCUR blocking mode</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638F6EA8"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2A532DC4" w:rsidR="00BA2A2C" w:rsidRDefault="00341112" w:rsidP="00361C7B">
            <w:pPr>
              <w:pStyle w:val="CRCoverPage"/>
              <w:spacing w:after="0"/>
              <w:ind w:left="100"/>
              <w:rPr>
                <w:noProof/>
                <w:lang w:eastAsia="zh-CN"/>
              </w:rPr>
            </w:pPr>
            <w:r>
              <w:rPr>
                <w:rFonts w:hint="eastAsia"/>
                <w:noProof/>
                <w:lang w:eastAsia="zh-CN"/>
              </w:rPr>
              <w:t>TE</w:t>
            </w:r>
            <w:r w:rsidR="0088314B">
              <w:rPr>
                <w:noProof/>
                <w:lang w:eastAsia="zh-CN"/>
              </w:rPr>
              <w:t>I</w:t>
            </w:r>
            <w:r>
              <w:rPr>
                <w:noProof/>
                <w:lang w:eastAsia="zh-CN"/>
              </w:rPr>
              <w:t>17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5D6E1256" w:rsidR="00BA2A2C" w:rsidRDefault="00271612" w:rsidP="003B0651">
            <w:pPr>
              <w:pStyle w:val="CRCoverPage"/>
              <w:spacing w:after="0"/>
              <w:ind w:left="100"/>
              <w:rPr>
                <w:noProof/>
              </w:rPr>
            </w:pPr>
            <w:r>
              <w:rPr>
                <w:noProof/>
              </w:rPr>
              <w:t>202</w:t>
            </w:r>
            <w:r w:rsidR="007137FC">
              <w:rPr>
                <w:noProof/>
              </w:rPr>
              <w:t>3-0</w:t>
            </w:r>
            <w:r w:rsidR="00DE35D8">
              <w:rPr>
                <w:noProof/>
              </w:rPr>
              <w:t>5</w:t>
            </w:r>
            <w:r w:rsidR="007137FC">
              <w:rPr>
                <w:noProof/>
              </w:rPr>
              <w:t>-</w:t>
            </w:r>
            <w:r w:rsidR="00DE35D8">
              <w:rPr>
                <w:noProof/>
              </w:rPr>
              <w:t>12</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2CDB85FF" w:rsidR="00BA2A2C" w:rsidRDefault="00D044C1" w:rsidP="00F134DE">
            <w:pPr>
              <w:pStyle w:val="CRCoverPage"/>
              <w:spacing w:after="0"/>
              <w:ind w:left="100"/>
              <w:rPr>
                <w:b/>
                <w:noProof/>
              </w:rPr>
            </w:pPr>
            <w:r>
              <w:rPr>
                <w:noProof/>
                <w:lang w:eastAsia="zh-CN"/>
              </w:rP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5EBAA98C" w:rsidR="00BA2A2C" w:rsidRDefault="00271612" w:rsidP="00AF06C7">
            <w:pPr>
              <w:pStyle w:val="CRCoverPage"/>
              <w:spacing w:after="0"/>
              <w:ind w:left="100"/>
              <w:rPr>
                <w:noProof/>
              </w:rPr>
            </w:pPr>
            <w:r>
              <w:t>Rel-1</w:t>
            </w:r>
            <w:r w:rsidR="00341112">
              <w:t>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5146FA" w14:paraId="13129262" w14:textId="77777777" w:rsidTr="00AF06C7">
        <w:tc>
          <w:tcPr>
            <w:tcW w:w="2694" w:type="dxa"/>
            <w:gridSpan w:val="2"/>
            <w:tcBorders>
              <w:top w:val="single" w:sz="4" w:space="0" w:color="auto"/>
              <w:left w:val="single" w:sz="4" w:space="0" w:color="auto"/>
            </w:tcBorders>
          </w:tcPr>
          <w:p w14:paraId="66A6E5E1" w14:textId="77777777" w:rsidR="005146FA" w:rsidRPr="004A0730" w:rsidRDefault="005146FA" w:rsidP="004A0730">
            <w:pPr>
              <w:pStyle w:val="CRCoverPage"/>
              <w:spacing w:after="0"/>
              <w:rPr>
                <w:b/>
                <w:i/>
                <w:noProof/>
              </w:rPr>
            </w:pPr>
            <w:r w:rsidRPr="004A0730">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79C91130" w:rsidR="001A39BA" w:rsidRPr="004C3A21" w:rsidRDefault="003C7429" w:rsidP="001A39BA">
            <w:pPr>
              <w:pStyle w:val="CRCoverPage"/>
              <w:spacing w:after="0"/>
              <w:ind w:left="100"/>
              <w:rPr>
                <w:noProof/>
                <w:lang w:eastAsia="zh-CN"/>
              </w:rPr>
            </w:pPr>
            <w:r>
              <w:rPr>
                <w:noProof/>
                <w:lang w:eastAsia="zh-CN"/>
              </w:rPr>
              <w:t xml:space="preserve">Step 1 and 8 in the message flow for SCUR blocking mode (Figure 5.3.2.3.1) are the same </w:t>
            </w:r>
            <w:r w:rsidR="009B4D5F">
              <w:rPr>
                <w:noProof/>
                <w:lang w:eastAsia="zh-CN"/>
              </w:rPr>
              <w:t>with</w:t>
            </w:r>
            <w:r>
              <w:rPr>
                <w:noProof/>
                <w:lang w:eastAsia="zh-CN"/>
              </w:rPr>
              <w:t xml:space="preserve"> the corresponding steps for SCUR non-blocking mode (Figure 5.3.2.3.2)</w:t>
            </w:r>
            <w:r>
              <w:t xml:space="preserve"> </w:t>
            </w:r>
          </w:p>
        </w:tc>
      </w:tr>
      <w:tr w:rsidR="005146FA" w14:paraId="7AD7C6F6" w14:textId="77777777" w:rsidTr="00AF06C7">
        <w:tc>
          <w:tcPr>
            <w:tcW w:w="2694" w:type="dxa"/>
            <w:gridSpan w:val="2"/>
            <w:tcBorders>
              <w:left w:val="single" w:sz="4" w:space="0" w:color="auto"/>
            </w:tcBorders>
          </w:tcPr>
          <w:p w14:paraId="4A86820F" w14:textId="77777777" w:rsidR="005146FA" w:rsidRDefault="005146FA" w:rsidP="005146FA">
            <w:pPr>
              <w:pStyle w:val="CRCoverPage"/>
              <w:spacing w:after="0"/>
              <w:rPr>
                <w:b/>
                <w:i/>
                <w:noProof/>
                <w:sz w:val="8"/>
                <w:szCs w:val="8"/>
              </w:rPr>
            </w:pPr>
          </w:p>
        </w:tc>
        <w:tc>
          <w:tcPr>
            <w:tcW w:w="6946" w:type="dxa"/>
            <w:gridSpan w:val="9"/>
            <w:tcBorders>
              <w:right w:val="single" w:sz="4" w:space="0" w:color="auto"/>
            </w:tcBorders>
          </w:tcPr>
          <w:p w14:paraId="253845BA" w14:textId="7862C184" w:rsidR="005146FA" w:rsidRDefault="005146FA" w:rsidP="005146FA">
            <w:pPr>
              <w:pStyle w:val="CRCoverPage"/>
              <w:spacing w:after="0"/>
              <w:rPr>
                <w:noProof/>
                <w:sz w:val="8"/>
                <w:szCs w:val="8"/>
              </w:rPr>
            </w:pPr>
          </w:p>
        </w:tc>
      </w:tr>
      <w:tr w:rsidR="005146FA" w14:paraId="7B5ACE52" w14:textId="77777777" w:rsidTr="00AF06C7">
        <w:tc>
          <w:tcPr>
            <w:tcW w:w="2694" w:type="dxa"/>
            <w:gridSpan w:val="2"/>
            <w:tcBorders>
              <w:left w:val="single" w:sz="4" w:space="0" w:color="auto"/>
            </w:tcBorders>
          </w:tcPr>
          <w:p w14:paraId="42F8B5C4" w14:textId="77777777" w:rsidR="005146FA" w:rsidRDefault="005146FA" w:rsidP="005146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7844A636" w:rsidR="005146FA" w:rsidRDefault="003C7429" w:rsidP="005146FA">
            <w:pPr>
              <w:pStyle w:val="CRCoverPage"/>
              <w:spacing w:after="0"/>
              <w:ind w:left="100"/>
              <w:rPr>
                <w:noProof/>
                <w:lang w:eastAsia="zh-CN"/>
              </w:rPr>
            </w:pPr>
            <w:r>
              <w:rPr>
                <w:noProof/>
                <w:lang w:eastAsia="zh-CN"/>
              </w:rPr>
              <w:t>Correct the step 1 and step 8 in the message flow for SCUR blocking mode (Figure 5.3.2.3.1)</w:t>
            </w:r>
            <w:r w:rsidR="00CE4AA6">
              <w:t>.</w:t>
            </w:r>
          </w:p>
        </w:tc>
      </w:tr>
      <w:tr w:rsidR="005146FA" w14:paraId="36307544" w14:textId="77777777" w:rsidTr="00AF06C7">
        <w:tc>
          <w:tcPr>
            <w:tcW w:w="2694" w:type="dxa"/>
            <w:gridSpan w:val="2"/>
            <w:tcBorders>
              <w:left w:val="single" w:sz="4" w:space="0" w:color="auto"/>
            </w:tcBorders>
          </w:tcPr>
          <w:p w14:paraId="65AA1A72" w14:textId="77777777" w:rsidR="005146FA" w:rsidRDefault="005146FA" w:rsidP="005146FA">
            <w:pPr>
              <w:pStyle w:val="CRCoverPage"/>
              <w:spacing w:after="0"/>
              <w:rPr>
                <w:b/>
                <w:i/>
                <w:noProof/>
                <w:sz w:val="8"/>
                <w:szCs w:val="8"/>
              </w:rPr>
            </w:pPr>
          </w:p>
        </w:tc>
        <w:tc>
          <w:tcPr>
            <w:tcW w:w="6946" w:type="dxa"/>
            <w:gridSpan w:val="9"/>
            <w:tcBorders>
              <w:right w:val="single" w:sz="4" w:space="0" w:color="auto"/>
            </w:tcBorders>
          </w:tcPr>
          <w:p w14:paraId="49C56E97" w14:textId="0CF0F36D" w:rsidR="005146FA" w:rsidRDefault="005146FA" w:rsidP="005146FA">
            <w:pPr>
              <w:pStyle w:val="CRCoverPage"/>
              <w:spacing w:after="0"/>
              <w:rPr>
                <w:noProof/>
                <w:sz w:val="8"/>
                <w:szCs w:val="8"/>
              </w:rPr>
            </w:pPr>
          </w:p>
        </w:tc>
      </w:tr>
      <w:tr w:rsidR="005146FA" w14:paraId="410F9B98" w14:textId="77777777" w:rsidTr="00AF06C7">
        <w:tc>
          <w:tcPr>
            <w:tcW w:w="2694" w:type="dxa"/>
            <w:gridSpan w:val="2"/>
            <w:tcBorders>
              <w:left w:val="single" w:sz="4" w:space="0" w:color="auto"/>
              <w:bottom w:val="single" w:sz="4" w:space="0" w:color="auto"/>
            </w:tcBorders>
          </w:tcPr>
          <w:p w14:paraId="7C0F8672" w14:textId="77777777" w:rsidR="005146FA" w:rsidRDefault="005146FA" w:rsidP="005146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06E84714" w:rsidR="005146FA" w:rsidRDefault="00C07BDF" w:rsidP="005146FA">
            <w:pPr>
              <w:pStyle w:val="CRCoverPage"/>
              <w:spacing w:after="0"/>
              <w:ind w:left="100"/>
              <w:rPr>
                <w:noProof/>
                <w:lang w:eastAsia="zh-CN"/>
              </w:rPr>
            </w:pPr>
            <w:r>
              <w:rPr>
                <w:noProof/>
                <w:lang w:eastAsia="zh-CN"/>
              </w:rPr>
              <w:t xml:space="preserve">Figure 5.3.2.3.1 </w:t>
            </w:r>
            <w:r>
              <w:rPr>
                <w:rFonts w:hint="eastAsia"/>
                <w:noProof/>
                <w:lang w:eastAsia="zh-CN"/>
              </w:rPr>
              <w:t>does</w:t>
            </w:r>
            <w:r>
              <w:rPr>
                <w:noProof/>
                <w:lang w:eastAsia="zh-CN"/>
              </w:rPr>
              <w:t xml:space="preserve"> </w:t>
            </w:r>
            <w:r>
              <w:rPr>
                <w:rFonts w:hint="eastAsia"/>
                <w:noProof/>
                <w:lang w:eastAsia="zh-CN"/>
              </w:rPr>
              <w:t>no</w:t>
            </w:r>
            <w:r>
              <w:rPr>
                <w:noProof/>
                <w:lang w:eastAsia="zh-CN"/>
              </w:rPr>
              <w:t xml:space="preserve">t represent the message flow for </w:t>
            </w:r>
            <w:r w:rsidR="003C7429">
              <w:rPr>
                <w:noProof/>
                <w:lang w:eastAsia="zh-CN"/>
              </w:rPr>
              <w:t>SCUR blocking mode</w:t>
            </w:r>
            <w:r w:rsidR="00900614">
              <w:rPr>
                <w:noProof/>
                <w:lang w:eastAsia="zh-CN"/>
              </w:rPr>
              <w:t>.</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2DC4B82B" w:rsidR="00BA2A2C" w:rsidRDefault="004A0730" w:rsidP="001F5994">
            <w:pPr>
              <w:pStyle w:val="CRCoverPage"/>
              <w:spacing w:after="0"/>
              <w:ind w:left="100"/>
              <w:rPr>
                <w:noProof/>
                <w:lang w:eastAsia="zh-CN"/>
              </w:rPr>
            </w:pPr>
            <w:r>
              <w:rPr>
                <w:rFonts w:hint="eastAsia"/>
                <w:noProof/>
                <w:lang w:eastAsia="zh-CN"/>
              </w:rPr>
              <w:t>5</w:t>
            </w:r>
            <w:r>
              <w:rPr>
                <w:noProof/>
                <w:lang w:eastAsia="zh-CN"/>
              </w:rPr>
              <w:t>.</w:t>
            </w:r>
            <w:r w:rsidR="008863ED">
              <w:rPr>
                <w:noProof/>
                <w:lang w:eastAsia="zh-CN"/>
              </w:rPr>
              <w:t>3</w:t>
            </w:r>
            <w:r>
              <w:rPr>
                <w:noProof/>
                <w:lang w:eastAsia="zh-CN"/>
              </w:rPr>
              <w:t>.2.</w:t>
            </w:r>
            <w:r w:rsidR="008863ED">
              <w:rPr>
                <w:noProof/>
                <w:lang w:eastAsia="zh-CN"/>
              </w:rPr>
              <w:t>3</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2EF13DEC" w14:textId="77777777" w:rsidR="009B4D5F" w:rsidRPr="00A06DE9" w:rsidRDefault="009B4D5F" w:rsidP="009B4D5F">
      <w:pPr>
        <w:pStyle w:val="40"/>
      </w:pPr>
      <w:bookmarkStart w:id="2" w:name="_Toc20212979"/>
      <w:bookmarkStart w:id="3" w:name="_Toc27668394"/>
      <w:bookmarkStart w:id="4" w:name="_Toc44668293"/>
      <w:bookmarkStart w:id="5" w:name="_Toc58836853"/>
      <w:bookmarkStart w:id="6" w:name="_Toc58837860"/>
      <w:bookmarkStart w:id="7" w:name="_Toc90628279"/>
      <w:bookmarkEnd w:id="1"/>
      <w:r w:rsidRPr="00A06DE9">
        <w:t>5.3.2.3</w:t>
      </w:r>
      <w:r w:rsidRPr="00A06DE9">
        <w:tab/>
        <w:t>Session based charging</w:t>
      </w:r>
      <w:bookmarkEnd w:id="2"/>
      <w:bookmarkEnd w:id="3"/>
      <w:bookmarkEnd w:id="4"/>
      <w:bookmarkEnd w:id="5"/>
      <w:bookmarkEnd w:id="6"/>
      <w:bookmarkEnd w:id="7"/>
    </w:p>
    <w:p w14:paraId="77E157BB" w14:textId="77777777" w:rsidR="009B4D5F" w:rsidRPr="00A06DE9" w:rsidRDefault="009B4D5F" w:rsidP="009B4D5F">
      <w:r w:rsidRPr="00A06DE9">
        <w:t xml:space="preserve">For </w:t>
      </w:r>
      <w:r w:rsidRPr="00A06DE9">
        <w:rPr>
          <w:rFonts w:hint="eastAsia"/>
          <w:lang w:eastAsia="zh-CN"/>
        </w:rPr>
        <w:t>Co</w:t>
      </w:r>
      <w:r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1AEF8856" w14:textId="77777777" w:rsidR="009B4D5F" w:rsidRPr="0044434B" w:rsidRDefault="009B4D5F" w:rsidP="009B4D5F">
      <w:pPr>
        <w:pStyle w:val="B10"/>
        <w:rPr>
          <w:lang w:eastAsia="zh-CN"/>
        </w:rPr>
      </w:pPr>
      <w:r w:rsidRPr="00A06DE9">
        <w:t>-</w:t>
      </w:r>
      <w:r w:rsidRPr="00A06DE9">
        <w:tab/>
      </w:r>
      <w:r w:rsidRPr="00A06DE9">
        <w:rPr>
          <w:rFonts w:hint="eastAsia"/>
          <w:lang w:eastAsia="zh-CN"/>
        </w:rPr>
        <w:t>SCUR</w:t>
      </w:r>
    </w:p>
    <w:p w14:paraId="724E1831" w14:textId="77777777" w:rsidR="009B4D5F" w:rsidRPr="00A06DE9" w:rsidRDefault="009B4D5F" w:rsidP="009B4D5F">
      <w:pPr>
        <w:pStyle w:val="B10"/>
      </w:pPr>
      <w:r w:rsidRPr="00A06DE9">
        <w:t>-</w:t>
      </w:r>
      <w:r w:rsidRPr="00A06DE9">
        <w:tab/>
        <w:t>E</w:t>
      </w:r>
      <w:r w:rsidRPr="00A06DE9">
        <w:rPr>
          <w:rFonts w:hint="eastAsia"/>
          <w:lang w:eastAsia="zh-CN"/>
        </w:rPr>
        <w:t>CUR</w:t>
      </w:r>
    </w:p>
    <w:p w14:paraId="3902FE8C" w14:textId="77777777" w:rsidR="009B4D5F" w:rsidRPr="00A06DE9" w:rsidRDefault="009B4D5F" w:rsidP="009B4D5F">
      <w:pPr>
        <w:keepNext/>
      </w:pPr>
      <w:r w:rsidRPr="00A06DE9">
        <w:lastRenderedPageBreak/>
        <w:t>Figure 5.3.2.3.1 shows a</w:t>
      </w:r>
      <w:r>
        <w:rPr>
          <w:rFonts w:hint="eastAsia"/>
          <w:lang w:eastAsia="zh-CN"/>
        </w:rPr>
        <w:t xml:space="preserve"> </w:t>
      </w:r>
      <w:r w:rsidRPr="00CF07AC">
        <w:rPr>
          <w:lang w:eastAsia="zh-CN"/>
        </w:rPr>
        <w:t>blocking mode</w:t>
      </w:r>
      <w:r w:rsidRPr="00A06DE9">
        <w:t xml:space="preserve"> scenario for </w:t>
      </w:r>
      <w:r w:rsidRPr="0044434B">
        <w:t>Session based charging (</w:t>
      </w:r>
      <w:r w:rsidRPr="00A06DE9">
        <w:t>SCUR</w:t>
      </w:r>
      <w:r w:rsidRPr="0044434B">
        <w:t xml:space="preserve">) </w:t>
      </w:r>
      <w:r w:rsidRPr="0044434B">
        <w:rPr>
          <w:rFonts w:eastAsia="宋体"/>
        </w:rPr>
        <w:t>with: Unit Reservation,</w:t>
      </w:r>
      <w:r w:rsidRPr="00A06DE9">
        <w:t xml:space="preserve"> Decentralized and Centralized Unit Determination, Centralized Rating configuration</w:t>
      </w:r>
      <w:r w:rsidRPr="0044434B">
        <w:t>,</w:t>
      </w:r>
      <w:r w:rsidRPr="0044434B">
        <w:rPr>
          <w:rFonts w:eastAsia="宋体"/>
        </w:rPr>
        <w:t xml:space="preserve"> user’s account deduction</w:t>
      </w:r>
      <w:r w:rsidRPr="00A06DE9">
        <w:t xml:space="preserve">, where the </w:t>
      </w:r>
      <w:r w:rsidRPr="0044434B">
        <w:t>NF (CTF)</w:t>
      </w:r>
      <w:r w:rsidRPr="00A06DE9">
        <w:t xml:space="preserve"> invokes a converged charging service towards the CHF. </w:t>
      </w:r>
    </w:p>
    <w:p w14:paraId="42EC0651" w14:textId="06933916" w:rsidR="009B4D5F" w:rsidRDefault="009B4D5F" w:rsidP="009B4D5F">
      <w:pPr>
        <w:pStyle w:val="TH"/>
        <w:rPr>
          <w:ins w:id="8" w:author="Huawei" w:date="2023-05-12T09:43:00Z"/>
          <w:rFonts w:ascii="Times New Roman" w:hAnsi="Times New Roman"/>
        </w:rPr>
      </w:pPr>
      <w:del w:id="9" w:author="Huawei" w:date="2023-05-12T09:43:00Z">
        <w:r w:rsidRPr="001C6731" w:rsidDel="009B4D5F">
          <w:rPr>
            <w:rFonts w:ascii="Times New Roman" w:hAnsi="Times New Roman"/>
          </w:rPr>
          <w:object w:dxaOrig="6615" w:dyaOrig="14280" w14:anchorId="24ABA1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713.75pt" o:ole="">
              <v:imagedata r:id="rId13" o:title=""/>
            </v:shape>
            <o:OLEObject Type="Embed" ProgID="Visio.Drawing.11" ShapeID="_x0000_i1025" DrawAspect="Content" ObjectID="_1745420248" r:id="rId14"/>
          </w:object>
        </w:r>
      </w:del>
    </w:p>
    <w:p w14:paraId="5901B25E" w14:textId="3CB8F851" w:rsidR="009B4D5F" w:rsidRPr="00A06DE9" w:rsidRDefault="009B4D5F" w:rsidP="009B4D5F">
      <w:pPr>
        <w:pStyle w:val="TH"/>
      </w:pPr>
      <w:ins w:id="10" w:author="Huawei" w:date="2023-05-12T09:43:00Z">
        <w:r w:rsidRPr="001C6731">
          <w:rPr>
            <w:rFonts w:ascii="Times New Roman" w:hAnsi="Times New Roman"/>
          </w:rPr>
          <w:object w:dxaOrig="6715" w:dyaOrig="14492" w14:anchorId="3124B4E3">
            <v:shape id="_x0000_i1026" type="#_x0000_t75" style="width:335.6pt;height:724.4pt" o:ole="">
              <v:imagedata r:id="rId15" o:title=""/>
            </v:shape>
            <o:OLEObject Type="Embed" ProgID="Visio.Drawing.11" ShapeID="_x0000_i1026" DrawAspect="Content" ObjectID="_1745420249" r:id="rId16"/>
          </w:object>
        </w:r>
      </w:ins>
    </w:p>
    <w:p w14:paraId="73BB39DF" w14:textId="77777777" w:rsidR="009B4D5F" w:rsidRPr="00A06DE9" w:rsidRDefault="009B4D5F" w:rsidP="009B4D5F">
      <w:pPr>
        <w:pStyle w:val="TF"/>
      </w:pPr>
      <w:r w:rsidRPr="00A06DE9">
        <w:lastRenderedPageBreak/>
        <w:t xml:space="preserve">Figure 5.3.2.3.1: SCUR </w:t>
      </w:r>
      <w:r w:rsidRPr="00F20DCA">
        <w:rPr>
          <w:rFonts w:eastAsia="等线"/>
        </w:rPr>
        <w:t>- Session based charging</w:t>
      </w:r>
      <w:r w:rsidRPr="0044434B" w:rsidDel="006D12F3">
        <w:t xml:space="preserve"> </w:t>
      </w:r>
      <w:r w:rsidRPr="0044434B">
        <w:t>with</w:t>
      </w:r>
      <w:r>
        <w:t xml:space="preserve"> </w:t>
      </w:r>
      <w:r w:rsidRPr="00A06DE9">
        <w:t>Decentralized and Centralized Unit Determination, Centralized Rating</w:t>
      </w:r>
    </w:p>
    <w:p w14:paraId="70A82827" w14:textId="77777777" w:rsidR="009B4D5F" w:rsidRPr="00A06DE9" w:rsidRDefault="009B4D5F" w:rsidP="009B4D5F">
      <w:pPr>
        <w:pStyle w:val="B10"/>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The service is configured to be authorized by the CHF to start.</w:t>
      </w:r>
    </w:p>
    <w:p w14:paraId="7E196204" w14:textId="77777777" w:rsidR="009B4D5F" w:rsidRPr="00A06DE9" w:rsidRDefault="009B4D5F" w:rsidP="009B4D5F">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2ED22B6A" w14:textId="77777777" w:rsidR="009B4D5F" w:rsidRPr="00A06DE9" w:rsidRDefault="009B4D5F" w:rsidP="009B4D5F">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4FD85401" w14:textId="77777777" w:rsidR="009B4D5F" w:rsidRPr="00A06DE9" w:rsidRDefault="009B4D5F" w:rsidP="009B4D5F">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391B83AE" w14:textId="77777777" w:rsidR="009B4D5F" w:rsidRPr="00A06DE9" w:rsidRDefault="009B4D5F" w:rsidP="009B4D5F">
      <w:pPr>
        <w:pStyle w:val="B10"/>
      </w:pPr>
      <w:r w:rsidRPr="00A06DE9">
        <w:rPr>
          <w:b/>
        </w:rPr>
        <w:t>5)</w:t>
      </w:r>
      <w:r w:rsidRPr="00A06DE9">
        <w:rPr>
          <w:b/>
        </w:rPr>
        <w:tab/>
        <w:t>Open CDR:</w:t>
      </w:r>
      <w:r w:rsidRPr="00A06DE9">
        <w:t xml:space="preserve"> based on policies, the CHF opens a CDR related to the service.</w:t>
      </w:r>
    </w:p>
    <w:p w14:paraId="6F977177" w14:textId="77777777" w:rsidR="009B4D5F" w:rsidRPr="00A06DE9" w:rsidRDefault="009B4D5F" w:rsidP="009B4D5F">
      <w:pPr>
        <w:pStyle w:val="B10"/>
      </w:pPr>
      <w:r w:rsidRPr="00A06DE9">
        <w:rPr>
          <w:b/>
        </w:rPr>
        <w:t>6)</w:t>
      </w:r>
      <w:r w:rsidRPr="00A06DE9">
        <w:rPr>
          <w:b/>
        </w:rPr>
        <w:tab/>
        <w:t>Charging Data Response [Initial, Quota Granted]:</w:t>
      </w:r>
      <w:r w:rsidRPr="00A06DE9">
        <w:t xml:space="preserve"> The CHF grants authorization to </w:t>
      </w:r>
      <w:r w:rsidRPr="0044434B">
        <w:t xml:space="preserve">NF (CTF) </w:t>
      </w:r>
      <w:r w:rsidRPr="00A06DE9">
        <w:t>for the service to start, with the reserved number of units.</w:t>
      </w:r>
    </w:p>
    <w:p w14:paraId="1FE8D878" w14:textId="77777777" w:rsidR="009B4D5F" w:rsidRPr="00A06DE9" w:rsidRDefault="009B4D5F" w:rsidP="009B4D5F">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42C53F59" w14:textId="77777777" w:rsidR="009B4D5F" w:rsidRPr="00A06DE9" w:rsidRDefault="009B4D5F" w:rsidP="009B4D5F">
      <w:pPr>
        <w:pStyle w:val="B10"/>
      </w:pPr>
      <w:r w:rsidRPr="00A06DE9">
        <w:rPr>
          <w:b/>
        </w:rPr>
        <w:t>8)</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p>
    <w:p w14:paraId="241C0550" w14:textId="77777777" w:rsidR="009B4D5F" w:rsidRPr="00A06DE9" w:rsidRDefault="009B4D5F" w:rsidP="009B4D5F">
      <w:pPr>
        <w:pStyle w:val="B10"/>
      </w:pPr>
      <w:r w:rsidRPr="00A06DE9">
        <w:rPr>
          <w:b/>
        </w:rPr>
        <w:t>9)</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62048894" w14:textId="77777777" w:rsidR="009B4D5F" w:rsidRPr="00A06DE9" w:rsidRDefault="009B4D5F" w:rsidP="009B4D5F">
      <w:pPr>
        <w:pStyle w:val="B10"/>
      </w:pPr>
      <w:r w:rsidRPr="00A06DE9">
        <w:rPr>
          <w:b/>
        </w:rPr>
        <w:t>10)</w:t>
      </w:r>
      <w:r w:rsidRPr="00A06DE9">
        <w:rPr>
          <w:b/>
        </w:rPr>
        <w:tab/>
        <w:t>Charging Data Request [Update</w:t>
      </w:r>
      <w:r w:rsidRPr="0032484F">
        <w:rPr>
          <w:b/>
        </w:rPr>
        <w:t>, Unit Used</w:t>
      </w:r>
      <w:r w:rsidRPr="00A06DE9">
        <w:rPr>
          <w:b/>
        </w:rPr>
        <w:t>]:</w:t>
      </w:r>
      <w:r w:rsidRPr="00A06DE9">
        <w:t xml:space="preserve"> the </w:t>
      </w:r>
      <w:r w:rsidRPr="0044434B">
        <w:t xml:space="preserve">NF (CTF) </w:t>
      </w:r>
      <w:r w:rsidRPr="00A06DE9">
        <w:t>sends the request for reporting the related charging data</w:t>
      </w:r>
      <w:r w:rsidRPr="0032484F">
        <w:t>, including the used units</w:t>
      </w:r>
      <w:r>
        <w:t>,</w:t>
      </w:r>
      <w:r w:rsidRPr="00A06DE9">
        <w:t xml:space="preserve"> to the CHF.</w:t>
      </w:r>
    </w:p>
    <w:p w14:paraId="62F890A5" w14:textId="77777777" w:rsidR="009B4D5F" w:rsidRPr="00A06DE9" w:rsidRDefault="009B4D5F" w:rsidP="009B4D5F">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74D205F2" w14:textId="77777777" w:rsidR="009B4D5F" w:rsidRPr="00A06DE9" w:rsidRDefault="009B4D5F" w:rsidP="009B4D5F">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383B065B" w14:textId="77777777" w:rsidR="009B4D5F" w:rsidRPr="00A06DE9" w:rsidRDefault="009B4D5F" w:rsidP="009B4D5F">
      <w:pPr>
        <w:pStyle w:val="B10"/>
      </w:pPr>
      <w:r w:rsidRPr="00A06DE9">
        <w:rPr>
          <w:b/>
        </w:rPr>
        <w:t>13)</w:t>
      </w:r>
      <w:r w:rsidRPr="00A06DE9">
        <w:rPr>
          <w:b/>
        </w:rPr>
        <w:tab/>
        <w:t>Charging Data Response [Update]:</w:t>
      </w:r>
      <w:r w:rsidRPr="00A06DE9">
        <w:t xml:space="preserve"> The CHF informs the </w:t>
      </w:r>
      <w:r w:rsidRPr="0044434B">
        <w:t xml:space="preserve">NF (CTF) </w:t>
      </w:r>
      <w:r w:rsidRPr="00A06DE9">
        <w:t>on the result of the request.</w:t>
      </w:r>
    </w:p>
    <w:p w14:paraId="4B6FAB32" w14:textId="77777777" w:rsidR="009B4D5F" w:rsidRPr="00A06DE9" w:rsidRDefault="009B4D5F" w:rsidP="009B4D5F">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16078AB6" w14:textId="77777777" w:rsidR="009B4D5F" w:rsidRPr="00A06DE9" w:rsidRDefault="009B4D5F" w:rsidP="009B4D5F">
      <w:pPr>
        <w:pStyle w:val="B10"/>
      </w:pPr>
      <w:r w:rsidRPr="00A06DE9">
        <w:rPr>
          <w:b/>
        </w:rPr>
        <w:t>15)</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more units</w:t>
      </w:r>
      <w:r>
        <w:t xml:space="preserve"> </w:t>
      </w:r>
      <w:r w:rsidRPr="00A06DE9">
        <w:t xml:space="preserve">to be </w:t>
      </w:r>
      <w:proofErr w:type="gramStart"/>
      <w:r w:rsidRPr="00A06DE9">
        <w:t>granted  for</w:t>
      </w:r>
      <w:proofErr w:type="gramEnd"/>
      <w:r w:rsidRPr="00A06DE9">
        <w:t xml:space="preserve"> the service to continue, and  reporting the used units. </w:t>
      </w:r>
    </w:p>
    <w:p w14:paraId="3A613106" w14:textId="77777777" w:rsidR="009B4D5F" w:rsidRPr="00A06DE9" w:rsidRDefault="009B4D5F" w:rsidP="009B4D5F">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3DA282E7" w14:textId="77777777" w:rsidR="009B4D5F" w:rsidRPr="00A06DE9" w:rsidRDefault="009B4D5F" w:rsidP="009B4D5F">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1E84BBF3" w14:textId="77777777" w:rsidR="009B4D5F" w:rsidRPr="00A06DE9" w:rsidRDefault="009B4D5F" w:rsidP="009B4D5F">
      <w:pPr>
        <w:pStyle w:val="B10"/>
      </w:pPr>
      <w:r w:rsidRPr="00A06DE9">
        <w:rPr>
          <w:b/>
        </w:rPr>
        <w:t>18)</w:t>
      </w:r>
      <w:r w:rsidRPr="00A06DE9">
        <w:rPr>
          <w:b/>
        </w:rPr>
        <w:tab/>
        <w:t>Charging Data Response [Update, Quota Granted]:</w:t>
      </w:r>
      <w:r w:rsidRPr="00A06DE9">
        <w:t xml:space="preserve"> The CHF grants quota to </w:t>
      </w:r>
      <w:r w:rsidRPr="0044434B">
        <w:t xml:space="preserve">NF (CTF) </w:t>
      </w:r>
      <w:r w:rsidRPr="00A06DE9">
        <w:t>for the service to continue, with the reserved number of units.</w:t>
      </w:r>
    </w:p>
    <w:p w14:paraId="652B1F8F" w14:textId="77777777" w:rsidR="009B4D5F" w:rsidRPr="00A06DE9" w:rsidRDefault="009B4D5F" w:rsidP="009B4D5F">
      <w:pPr>
        <w:pStyle w:val="B10"/>
      </w:pPr>
      <w:r w:rsidRPr="00A06DE9">
        <w:rPr>
          <w:b/>
        </w:rPr>
        <w:t>19)</w:t>
      </w:r>
      <w:r w:rsidRPr="00A06DE9">
        <w:rPr>
          <w:b/>
        </w:rPr>
        <w:tab/>
        <w:t>Content/Service Delivery:</w:t>
      </w:r>
      <w:r w:rsidRPr="00A06DE9">
        <w:t xml:space="preserve"> the </w:t>
      </w:r>
      <w:r w:rsidRPr="0044434B">
        <w:t xml:space="preserve">NF (CTF) </w:t>
      </w:r>
      <w:r w:rsidRPr="00A06DE9">
        <w:t>delivers the content/service based on the granted quota.</w:t>
      </w:r>
    </w:p>
    <w:p w14:paraId="42669953" w14:textId="77777777" w:rsidR="009B4D5F" w:rsidRPr="00A06DE9" w:rsidRDefault="009B4D5F" w:rsidP="009B4D5F">
      <w:pPr>
        <w:pStyle w:val="B10"/>
      </w:pPr>
      <w:r w:rsidRPr="00A06DE9">
        <w:rPr>
          <w:b/>
        </w:rPr>
        <w:t>20)</w:t>
      </w:r>
      <w:r w:rsidRPr="00A06DE9">
        <w:rPr>
          <w:b/>
        </w:rPr>
        <w:tab/>
        <w:t>Session released:</w:t>
      </w:r>
      <w:r w:rsidRPr="00A06DE9">
        <w:t xml:space="preserve"> the session is released.</w:t>
      </w:r>
    </w:p>
    <w:p w14:paraId="7514DFF6" w14:textId="77777777" w:rsidR="009B4D5F" w:rsidRPr="00A06DE9" w:rsidRDefault="009B4D5F" w:rsidP="009B4D5F">
      <w:pPr>
        <w:pStyle w:val="B10"/>
      </w:pPr>
      <w:r w:rsidRPr="00A06DE9">
        <w:rPr>
          <w:b/>
        </w:rPr>
        <w:t>2</w:t>
      </w:r>
      <w:r>
        <w:rPr>
          <w:b/>
        </w:rPr>
        <w:t>1</w:t>
      </w:r>
      <w:r w:rsidRPr="00A06DE9">
        <w:rPr>
          <w:b/>
        </w:rPr>
        <w:t>)</w:t>
      </w:r>
      <w:r w:rsidRPr="00A06DE9">
        <w:rPr>
          <w:b/>
        </w:rPr>
        <w:tab/>
        <w:t>Charging Data Request [Termination</w:t>
      </w:r>
      <w:r>
        <w:rPr>
          <w:rFonts w:hint="eastAsia"/>
          <w:b/>
          <w:lang w:eastAsia="zh-CN"/>
        </w:rPr>
        <w:t>,</w:t>
      </w:r>
      <w:r w:rsidRPr="00822FEC">
        <w:t xml:space="preserve"> </w:t>
      </w:r>
      <w:r w:rsidRPr="00822FEC">
        <w:rPr>
          <w:b/>
          <w:lang w:eastAsia="zh-CN"/>
        </w:rPr>
        <w:t>Unit Used</w:t>
      </w:r>
      <w:r w:rsidRPr="00A06DE9">
        <w:rPr>
          <w:b/>
        </w:rPr>
        <w:t>]:</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3CE0E644" w14:textId="77777777" w:rsidR="009B4D5F" w:rsidRPr="00A06DE9" w:rsidRDefault="009B4D5F" w:rsidP="009B4D5F">
      <w:pPr>
        <w:pStyle w:val="B10"/>
      </w:pPr>
      <w:r w:rsidRPr="00A06DE9">
        <w:rPr>
          <w:b/>
        </w:rPr>
        <w:t>2</w:t>
      </w:r>
      <w:r>
        <w:rPr>
          <w:b/>
        </w:rPr>
        <w:t>2</w:t>
      </w:r>
      <w:r w:rsidRPr="00A06DE9">
        <w:rPr>
          <w:b/>
        </w:rPr>
        <w:t>)</w:t>
      </w:r>
      <w:r w:rsidRPr="00A06DE9">
        <w:rPr>
          <w:b/>
        </w:rPr>
        <w:tab/>
        <w:t>Account, Rating Control:</w:t>
      </w:r>
      <w:r w:rsidRPr="00A06DE9">
        <w:t xml:space="preserve"> The CHF performs the service termination process involving rating entity and user's account balance.</w:t>
      </w:r>
    </w:p>
    <w:p w14:paraId="1AEE88F6" w14:textId="77777777" w:rsidR="009B4D5F" w:rsidRPr="00A06DE9" w:rsidRDefault="009B4D5F" w:rsidP="009B4D5F">
      <w:pPr>
        <w:pStyle w:val="B10"/>
      </w:pPr>
      <w:r w:rsidRPr="00A06DE9">
        <w:rPr>
          <w:b/>
        </w:rPr>
        <w:t>2</w:t>
      </w:r>
      <w:r>
        <w:rPr>
          <w:b/>
        </w:rPr>
        <w:t>3</w:t>
      </w:r>
      <w:r w:rsidRPr="00A06DE9">
        <w:rPr>
          <w:b/>
        </w:rPr>
        <w:t>)</w:t>
      </w:r>
      <w:r w:rsidRPr="00A06DE9">
        <w:rPr>
          <w:b/>
        </w:rPr>
        <w:tab/>
        <w:t xml:space="preserve"> Close CDR:</w:t>
      </w:r>
      <w:r w:rsidRPr="00A06DE9">
        <w:t xml:space="preserve"> based on policies, the CHF closes the CDR with charging data related to the service termination and the last reported units.</w:t>
      </w:r>
    </w:p>
    <w:p w14:paraId="4C08F911" w14:textId="77777777" w:rsidR="009B4D5F" w:rsidRPr="00A06DE9" w:rsidRDefault="009B4D5F" w:rsidP="009B4D5F">
      <w:pPr>
        <w:pStyle w:val="B10"/>
      </w:pPr>
      <w:r w:rsidRPr="00A06DE9">
        <w:rPr>
          <w:b/>
        </w:rPr>
        <w:t>2</w:t>
      </w:r>
      <w:r>
        <w:rPr>
          <w:b/>
        </w:rPr>
        <w:t>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0F47E7C2" w14:textId="77777777" w:rsidR="009B4D5F" w:rsidRDefault="009B4D5F" w:rsidP="009B4D5F">
      <w:pPr>
        <w:keepNext/>
      </w:pPr>
      <w:r w:rsidRPr="00A06DE9">
        <w:lastRenderedPageBreak/>
        <w:t>Figure 5.3.2.3.2 shows a</w:t>
      </w:r>
      <w:r>
        <w:rPr>
          <w:rFonts w:hint="eastAsia"/>
          <w:lang w:eastAsia="zh-CN"/>
        </w:rPr>
        <w:t xml:space="preserve"> </w:t>
      </w:r>
      <w:r w:rsidRPr="00822FEC">
        <w:rPr>
          <w:lang w:eastAsia="zh-CN"/>
        </w:rPr>
        <w:t>Non-blocking mode</w:t>
      </w:r>
      <w:r w:rsidRPr="00A06DE9">
        <w:t xml:space="preserve"> scenario for</w:t>
      </w:r>
      <w:r w:rsidRPr="0044434B">
        <w:rPr>
          <w:rFonts w:eastAsia="宋体"/>
        </w:rPr>
        <w:t xml:space="preserve"> Session based charging (</w:t>
      </w:r>
      <w:r w:rsidRPr="00A06DE9">
        <w:t>SCUR</w:t>
      </w:r>
      <w:r w:rsidRPr="0044434B">
        <w:t>)</w:t>
      </w:r>
      <w:r w:rsidRPr="00D45B63">
        <w:rPr>
          <w:rFonts w:eastAsia="宋体"/>
        </w:rPr>
        <w:t xml:space="preserve"> </w:t>
      </w:r>
      <w:r w:rsidRPr="0044434B">
        <w:rPr>
          <w:rFonts w:eastAsia="宋体"/>
        </w:rPr>
        <w:t xml:space="preserve">with: Unit </w:t>
      </w:r>
      <w:proofErr w:type="gramStart"/>
      <w:r w:rsidRPr="0044434B">
        <w:rPr>
          <w:rFonts w:eastAsia="宋体"/>
        </w:rPr>
        <w:t>Reservation,</w:t>
      </w:r>
      <w:r w:rsidRPr="00A06DE9">
        <w:t xml:space="preserve">  Decentralized</w:t>
      </w:r>
      <w:proofErr w:type="gramEnd"/>
      <w:r w:rsidRPr="00A06DE9">
        <w:t xml:space="preserve"> and Centralized Unit Determination, Centralized Rating configuration </w:t>
      </w:r>
      <w:r w:rsidRPr="0044434B">
        <w:rPr>
          <w:rFonts w:eastAsia="宋体"/>
        </w:rPr>
        <w:t>, user’s account deduction</w:t>
      </w:r>
      <w:r w:rsidRPr="00A06DE9">
        <w:t xml:space="preserve"> , where the </w:t>
      </w:r>
      <w:r w:rsidRPr="0044434B">
        <w:t xml:space="preserve">NF (CTF) </w:t>
      </w:r>
      <w:r w:rsidRPr="00A06DE9">
        <w:t xml:space="preserve">invokes a converged charging service towards the CHF. </w:t>
      </w:r>
    </w:p>
    <w:p w14:paraId="5492A423" w14:textId="77777777" w:rsidR="009B4D5F" w:rsidRPr="00A06DE9" w:rsidRDefault="009B4D5F" w:rsidP="009B4D5F">
      <w:pPr>
        <w:keepNext/>
      </w:pPr>
      <w:r w:rsidRPr="002A37D1">
        <w:t>NF (CTF) may use blocking mode instead when risk of quota overdraft is more important than latency.</w:t>
      </w:r>
    </w:p>
    <w:p w14:paraId="18AFC86E" w14:textId="77777777" w:rsidR="009B4D5F" w:rsidRPr="00A06DE9" w:rsidRDefault="009B4D5F" w:rsidP="009B4D5F">
      <w:pPr>
        <w:pStyle w:val="TH"/>
      </w:pPr>
      <w:r w:rsidRPr="001C6731">
        <w:rPr>
          <w:rFonts w:ascii="Times New Roman" w:hAnsi="Times New Roman"/>
        </w:rPr>
        <w:object w:dxaOrig="6615" w:dyaOrig="14280" w14:anchorId="676230C2">
          <v:shape id="_x0000_i1027" type="#_x0000_t75" style="width:331.2pt;height:713.75pt" o:ole="">
            <v:imagedata r:id="rId17" o:title=""/>
          </v:shape>
          <o:OLEObject Type="Embed" ProgID="Visio.Drawing.11" ShapeID="_x0000_i1027" DrawAspect="Content" ObjectID="_1745420250" r:id="rId18"/>
        </w:object>
      </w:r>
    </w:p>
    <w:p w14:paraId="2AA8E526" w14:textId="77777777" w:rsidR="009B4D5F" w:rsidRPr="00F20DCA" w:rsidRDefault="009B4D5F" w:rsidP="009B4D5F">
      <w:pPr>
        <w:pStyle w:val="TF"/>
      </w:pPr>
      <w:r w:rsidRPr="00A06DE9">
        <w:lastRenderedPageBreak/>
        <w:t xml:space="preserve">Figure 5.3.2.3.2: SCUR </w:t>
      </w:r>
      <w:r w:rsidRPr="0077611E">
        <w:t>- Session based charging</w:t>
      </w:r>
      <w:r w:rsidRPr="0044434B">
        <w:t xml:space="preserve"> with </w:t>
      </w:r>
      <w:r w:rsidRPr="00A06DE9">
        <w:t>Decentralized and Centralized Unit Determination, Centralized Rating, immediate start of service delivery</w:t>
      </w:r>
      <w:r>
        <w:t xml:space="preserve"> </w:t>
      </w:r>
      <w:bookmarkStart w:id="11" w:name="_Hlk524698189"/>
      <w:r w:rsidRPr="0044434B">
        <w:t>(Non-blocking mode)</w:t>
      </w:r>
      <w:bookmarkEnd w:id="11"/>
    </w:p>
    <w:p w14:paraId="2C6BBDB2" w14:textId="77777777" w:rsidR="009B4D5F" w:rsidRPr="00A06DE9" w:rsidRDefault="009B4D5F" w:rsidP="009B4D5F">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The </w:t>
      </w:r>
      <w:r w:rsidRPr="0044434B">
        <w:t>NF (CTF)</w:t>
      </w:r>
      <w:r w:rsidRPr="00A06DE9">
        <w:t xml:space="preserve"> is configured to allow the service to be delivered.</w:t>
      </w:r>
    </w:p>
    <w:p w14:paraId="3C5915CE" w14:textId="77777777" w:rsidR="009B4D5F" w:rsidRPr="00A06DE9" w:rsidRDefault="009B4D5F" w:rsidP="009B4D5F">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in "Decentralized Units determination" scenario.</w:t>
      </w:r>
    </w:p>
    <w:p w14:paraId="40A645E5" w14:textId="77777777" w:rsidR="009B4D5F" w:rsidRPr="00A06DE9" w:rsidRDefault="009B4D5F" w:rsidP="009B4D5F">
      <w:pPr>
        <w:pStyle w:val="B10"/>
      </w:pPr>
      <w:r w:rsidRPr="00A06DE9">
        <w:rPr>
          <w:b/>
        </w:rPr>
        <w:t>3)</w:t>
      </w:r>
      <w:r w:rsidRPr="00A06DE9">
        <w:rPr>
          <w:b/>
        </w:rPr>
        <w:tab/>
        <w:t>Charging Data Request [Initial</w:t>
      </w:r>
      <w:r w:rsidRPr="0032484F">
        <w:rPr>
          <w:b/>
        </w:rPr>
        <w:t>, Unit Used</w:t>
      </w:r>
      <w:r w:rsidRPr="00A06DE9">
        <w:rPr>
          <w:b/>
        </w:rPr>
        <w:t>, Quota Requested]:</w:t>
      </w:r>
      <w:r w:rsidRPr="00A06DE9">
        <w:t xml:space="preserve"> the </w:t>
      </w:r>
      <w:r w:rsidRPr="0044434B">
        <w:t>NF (CTF)</w:t>
      </w:r>
      <w:r w:rsidRPr="00A06DE9">
        <w:t xml:space="preserve"> sends the request to the CHF to reserve the number of units if determined in step 2</w:t>
      </w:r>
      <w:r w:rsidRPr="0032484F">
        <w:t>, it may also report the used units</w:t>
      </w:r>
      <w:r w:rsidRPr="00A06DE9">
        <w:t>.</w:t>
      </w:r>
    </w:p>
    <w:p w14:paraId="45D435A9" w14:textId="77777777" w:rsidR="009B4D5F" w:rsidRPr="00A06DE9" w:rsidRDefault="009B4D5F" w:rsidP="009B4D5F">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791B7B91" w14:textId="77777777" w:rsidR="009B4D5F" w:rsidRPr="00A06DE9" w:rsidRDefault="009B4D5F" w:rsidP="009B4D5F">
      <w:pPr>
        <w:pStyle w:val="B10"/>
      </w:pPr>
      <w:r w:rsidRPr="00A06DE9">
        <w:rPr>
          <w:b/>
        </w:rPr>
        <w:t>5)</w:t>
      </w:r>
      <w:r w:rsidRPr="00A06DE9">
        <w:rPr>
          <w:b/>
        </w:rPr>
        <w:tab/>
        <w:t xml:space="preserve"> Open CDR:</w:t>
      </w:r>
      <w:r w:rsidRPr="00A06DE9">
        <w:t xml:space="preserve"> based on policies, the CHF opens a CDR related to the service.</w:t>
      </w:r>
    </w:p>
    <w:p w14:paraId="2E606E73" w14:textId="77777777" w:rsidR="009B4D5F" w:rsidRPr="00A06DE9" w:rsidRDefault="009B4D5F" w:rsidP="009B4D5F">
      <w:pPr>
        <w:pStyle w:val="B10"/>
      </w:pPr>
      <w:r w:rsidRPr="00A06DE9">
        <w:rPr>
          <w:b/>
        </w:rPr>
        <w:t>6)</w:t>
      </w:r>
      <w:r w:rsidRPr="00A06DE9">
        <w:rPr>
          <w:b/>
        </w:rPr>
        <w:tab/>
        <w:t>Charging Data Response [Initial, Quota Granted]:</w:t>
      </w:r>
      <w:r w:rsidRPr="00A06DE9">
        <w:t xml:space="preserve"> the CHF grants the reserved number of units to</w:t>
      </w:r>
      <w:r w:rsidRPr="0044434B">
        <w:t xml:space="preserve"> NF (CTF)</w:t>
      </w:r>
      <w:r w:rsidRPr="00A06DE9">
        <w:t>.</w:t>
      </w:r>
    </w:p>
    <w:p w14:paraId="447A0685" w14:textId="77777777" w:rsidR="009B4D5F" w:rsidRPr="00A06DE9" w:rsidRDefault="009B4D5F" w:rsidP="009B4D5F">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185906DE" w14:textId="77777777" w:rsidR="009B4D5F" w:rsidRPr="00A06DE9" w:rsidRDefault="009B4D5F" w:rsidP="009B4D5F">
      <w:pPr>
        <w:pStyle w:val="B10"/>
      </w:pPr>
      <w:r w:rsidRPr="00A06DE9">
        <w:rPr>
          <w:b/>
        </w:rPr>
        <w:t>8)</w:t>
      </w:r>
      <w:r w:rsidRPr="00A06DE9">
        <w:rPr>
          <w:b/>
        </w:rPr>
        <w:tab/>
        <w:t>Service delivery ongoing:</w:t>
      </w:r>
      <w:r w:rsidRPr="00A06DE9">
        <w:t xml:space="preserve"> the </w:t>
      </w:r>
      <w:r w:rsidRPr="0044434B">
        <w:t>NF (CTF)</w:t>
      </w:r>
      <w:r w:rsidRPr="00A06DE9">
        <w:t xml:space="preserve"> continues to deliver the service.</w:t>
      </w:r>
    </w:p>
    <w:p w14:paraId="2A69315D" w14:textId="77777777" w:rsidR="009B4D5F" w:rsidRPr="00A06DE9" w:rsidRDefault="009B4D5F" w:rsidP="009B4D5F">
      <w:pPr>
        <w:pStyle w:val="B10"/>
      </w:pPr>
      <w:r w:rsidRPr="00A06DE9">
        <w:rPr>
          <w:b/>
        </w:rPr>
        <w:t>9)</w:t>
      </w:r>
      <w:r w:rsidRPr="00A06DE9">
        <w:rPr>
          <w:b/>
        </w:rPr>
        <w:tab/>
        <w:t>Usage reporting trigger:</w:t>
      </w:r>
      <w:r w:rsidRPr="00A06DE9">
        <w:t xml:space="preserve"> </w:t>
      </w:r>
      <w:r w:rsidRPr="0032484F">
        <w:t xml:space="preserve">the NF (CTF) generates charging data related to a service delivered that </w:t>
      </w:r>
      <w:r>
        <w:t>is not under quota management</w:t>
      </w:r>
      <w:r w:rsidRPr="0032484F">
        <w:t>, based on that a trigger fo</w:t>
      </w:r>
      <w:r>
        <w:t>r</w:t>
      </w:r>
      <w:r w:rsidRPr="00A06DE9">
        <w:t xml:space="preserve"> service usage reporting is met.</w:t>
      </w:r>
    </w:p>
    <w:p w14:paraId="209797E6" w14:textId="77777777" w:rsidR="009B4D5F" w:rsidRPr="00A06DE9" w:rsidRDefault="009B4D5F" w:rsidP="009B4D5F">
      <w:pPr>
        <w:pStyle w:val="B10"/>
      </w:pPr>
      <w:r w:rsidRPr="00A06DE9">
        <w:rPr>
          <w:b/>
        </w:rPr>
        <w:t>10)</w:t>
      </w:r>
      <w:r>
        <w:rPr>
          <w:b/>
        </w:rPr>
        <w:tab/>
      </w:r>
      <w:r w:rsidRPr="00A06DE9">
        <w:rPr>
          <w:b/>
        </w:rPr>
        <w:tab/>
        <w:t>Charging Data Request [Update</w:t>
      </w:r>
      <w:r w:rsidRPr="0032484F">
        <w:rPr>
          <w:b/>
        </w:rPr>
        <w:t>, Unit Used</w:t>
      </w:r>
      <w:r w:rsidRPr="00A06DE9">
        <w:rPr>
          <w:b/>
        </w:rPr>
        <w:t>]:</w:t>
      </w:r>
      <w:r w:rsidRPr="00A06DE9">
        <w:t xml:space="preserve"> the </w:t>
      </w:r>
      <w:r w:rsidRPr="0044434B">
        <w:t>NF (CTF)</w:t>
      </w:r>
      <w:r w:rsidRPr="00A06DE9">
        <w:t xml:space="preserve"> reports the charging data related to service delivered</w:t>
      </w:r>
      <w:r w:rsidRPr="0032484F">
        <w:t>, including the used units,</w:t>
      </w:r>
      <w:r w:rsidRPr="00A06DE9">
        <w:t xml:space="preserve"> to the CHF.</w:t>
      </w:r>
    </w:p>
    <w:p w14:paraId="72AB2798" w14:textId="77777777" w:rsidR="009B4D5F" w:rsidRPr="00A06DE9" w:rsidRDefault="009B4D5F" w:rsidP="009B4D5F">
      <w:pPr>
        <w:pStyle w:val="B10"/>
      </w:pPr>
      <w:r w:rsidRPr="00A06DE9">
        <w:rPr>
          <w:b/>
        </w:rPr>
        <w:t>11)</w:t>
      </w:r>
      <w:r>
        <w:rPr>
          <w:b/>
        </w:rPr>
        <w:tab/>
      </w:r>
      <w:r w:rsidRPr="00A06DE9">
        <w:rPr>
          <w:b/>
        </w:rPr>
        <w:tab/>
        <w:t>Account, Rating Control:</w:t>
      </w:r>
      <w:r w:rsidRPr="00A06DE9">
        <w:t xml:space="preserve"> the CHF uses the reported charging data to rate the usage and deduct the funds corresponding to the usage on the account balance.</w:t>
      </w:r>
    </w:p>
    <w:p w14:paraId="2B1AF8A4" w14:textId="77777777" w:rsidR="009B4D5F" w:rsidRPr="00A06DE9" w:rsidRDefault="009B4D5F" w:rsidP="009B4D5F">
      <w:pPr>
        <w:pStyle w:val="B10"/>
      </w:pPr>
      <w:r w:rsidRPr="00A06DE9">
        <w:rPr>
          <w:b/>
        </w:rPr>
        <w:t>12)</w:t>
      </w:r>
      <w:r w:rsidRPr="00A06DE9">
        <w:rPr>
          <w:b/>
        </w:rPr>
        <w:tab/>
      </w:r>
      <w:r>
        <w:rPr>
          <w:b/>
        </w:rPr>
        <w:tab/>
      </w:r>
      <w:r w:rsidRPr="00A06DE9">
        <w:rPr>
          <w:b/>
        </w:rPr>
        <w:t>Update CDR:</w:t>
      </w:r>
      <w:r w:rsidRPr="00A06DE9">
        <w:t xml:space="preserve"> based on policies, the CHF updates the CDR with charging data related to the service.</w:t>
      </w:r>
    </w:p>
    <w:p w14:paraId="44C18052" w14:textId="77777777" w:rsidR="009B4D5F" w:rsidRPr="00A06DE9" w:rsidRDefault="009B4D5F" w:rsidP="009B4D5F">
      <w:pPr>
        <w:pStyle w:val="B10"/>
      </w:pPr>
      <w:r w:rsidRPr="00A06DE9">
        <w:rPr>
          <w:b/>
        </w:rPr>
        <w:t>13)</w:t>
      </w:r>
      <w:r>
        <w:rPr>
          <w:b/>
        </w:rPr>
        <w:tab/>
      </w:r>
      <w:r w:rsidRPr="00A06DE9">
        <w:rPr>
          <w:b/>
        </w:rPr>
        <w:tab/>
        <w:t>Charging Data Response [Update]:</w:t>
      </w:r>
      <w:r w:rsidRPr="00A06DE9">
        <w:t xml:space="preserve"> The CHF informs </w:t>
      </w:r>
      <w:proofErr w:type="gramStart"/>
      <w:r w:rsidRPr="00A06DE9">
        <w:t xml:space="preserve">the </w:t>
      </w:r>
      <w:r w:rsidRPr="0044434B">
        <w:t xml:space="preserve"> NF</w:t>
      </w:r>
      <w:proofErr w:type="gramEnd"/>
      <w:r w:rsidRPr="0044434B">
        <w:t xml:space="preserve"> (CTF)</w:t>
      </w:r>
      <w:r w:rsidRPr="00A06DE9">
        <w:t xml:space="preserve"> on the result of the request.</w:t>
      </w:r>
    </w:p>
    <w:p w14:paraId="4E64B456" w14:textId="77777777" w:rsidR="009B4D5F" w:rsidRPr="00A06DE9" w:rsidRDefault="009B4D5F" w:rsidP="009B4D5F">
      <w:pPr>
        <w:pStyle w:val="B10"/>
      </w:pPr>
      <w:r w:rsidRPr="00A06DE9">
        <w:rPr>
          <w:b/>
        </w:rPr>
        <w:t>14</w:t>
      </w:r>
      <w:r>
        <w:rPr>
          <w:b/>
        </w:rPr>
        <w:tab/>
      </w:r>
      <w:r w:rsidRPr="00A06DE9">
        <w:rPr>
          <w:b/>
        </w:rPr>
        <w:t>)</w:t>
      </w:r>
      <w:r w:rsidRPr="00A06DE9">
        <w:rPr>
          <w:b/>
        </w:rPr>
        <w:tab/>
        <w:t>Quota management Trigger:</w:t>
      </w:r>
      <w:r w:rsidRPr="00A06DE9">
        <w:t xml:space="preserve"> A Trigger associated to Quota management is met. Units determination is performed when applicable.</w:t>
      </w:r>
    </w:p>
    <w:p w14:paraId="08672C53" w14:textId="77777777" w:rsidR="009B4D5F" w:rsidRPr="00A06DE9" w:rsidRDefault="009B4D5F" w:rsidP="009B4D5F">
      <w:pPr>
        <w:pStyle w:val="B10"/>
      </w:pPr>
      <w:r w:rsidRPr="00A06DE9">
        <w:rPr>
          <w:b/>
        </w:rPr>
        <w:t>15)</w:t>
      </w:r>
      <w:r>
        <w:rPr>
          <w:b/>
        </w:rPr>
        <w:tab/>
      </w:r>
      <w:r w:rsidRPr="00A06DE9">
        <w:rPr>
          <w:b/>
        </w:rPr>
        <w:tab/>
        <w:t>Charging Data Request [Update</w:t>
      </w:r>
      <w:r w:rsidRPr="0032484F">
        <w:rPr>
          <w:b/>
        </w:rPr>
        <w:t>, Unit Used</w:t>
      </w:r>
      <w:r w:rsidRPr="00A06DE9">
        <w:rPr>
          <w:b/>
        </w:rPr>
        <w:t>, Quota Requested]:</w:t>
      </w:r>
      <w:r w:rsidRPr="00A06DE9">
        <w:t xml:space="preserve"> the</w:t>
      </w:r>
      <w:r w:rsidRPr="0044434B">
        <w:t xml:space="preserve"> NF (CTF)</w:t>
      </w:r>
      <w:r w:rsidRPr="00A06DE9">
        <w:t xml:space="preserve"> sends the request to the CHF, </w:t>
      </w:r>
      <w:r w:rsidRPr="0032484F">
        <w:t>for more units</w:t>
      </w:r>
      <w:r>
        <w:t xml:space="preserve"> </w:t>
      </w:r>
      <w:r w:rsidRPr="00A06DE9">
        <w:t xml:space="preserve">to be </w:t>
      </w:r>
      <w:proofErr w:type="gramStart"/>
      <w:r w:rsidRPr="00A06DE9">
        <w:t>granted  for</w:t>
      </w:r>
      <w:proofErr w:type="gramEnd"/>
      <w:r w:rsidRPr="00A06DE9">
        <w:t xml:space="preserve"> the service to continue, and  reporting the used units. </w:t>
      </w:r>
    </w:p>
    <w:p w14:paraId="791C20E6" w14:textId="77777777" w:rsidR="009B4D5F" w:rsidRPr="00A06DE9" w:rsidRDefault="009B4D5F" w:rsidP="009B4D5F">
      <w:pPr>
        <w:pStyle w:val="B10"/>
      </w:pPr>
      <w:r w:rsidRPr="00A06DE9">
        <w:rPr>
          <w:b/>
        </w:rPr>
        <w:t>16)</w:t>
      </w:r>
      <w:r>
        <w:rPr>
          <w:b/>
        </w:rPr>
        <w:tab/>
      </w:r>
      <w:r w:rsidRPr="00A06DE9">
        <w:rPr>
          <w:b/>
        </w:rPr>
        <w:tab/>
        <w:t>Account, Rating, Reservation Control:</w:t>
      </w:r>
      <w:r w:rsidRPr="00A06DE9">
        <w:t xml:space="preserve"> same as step 4, with the option to also deduct the funds corresponding to the usage on the account balance.</w:t>
      </w:r>
    </w:p>
    <w:p w14:paraId="472712F6" w14:textId="77777777" w:rsidR="009B4D5F" w:rsidRPr="00A06DE9" w:rsidRDefault="009B4D5F" w:rsidP="009B4D5F">
      <w:pPr>
        <w:pStyle w:val="B10"/>
      </w:pPr>
      <w:r w:rsidRPr="00A06DE9">
        <w:rPr>
          <w:b/>
        </w:rPr>
        <w:t>17)</w:t>
      </w:r>
      <w:r>
        <w:rPr>
          <w:b/>
        </w:rPr>
        <w:tab/>
      </w:r>
      <w:r w:rsidRPr="00A06DE9">
        <w:rPr>
          <w:b/>
        </w:rPr>
        <w:tab/>
        <w:t>Update CDR:</w:t>
      </w:r>
      <w:r w:rsidRPr="00A06DE9">
        <w:t xml:space="preserve"> based on policies, the CHF updates the CDR with charging data related to the service.</w:t>
      </w:r>
    </w:p>
    <w:p w14:paraId="410F4780" w14:textId="77777777" w:rsidR="009B4D5F" w:rsidRPr="00A06DE9" w:rsidRDefault="009B4D5F" w:rsidP="009B4D5F">
      <w:pPr>
        <w:pStyle w:val="B10"/>
      </w:pPr>
      <w:r w:rsidRPr="00A06DE9">
        <w:rPr>
          <w:b/>
        </w:rPr>
        <w:t>18)</w:t>
      </w:r>
      <w:r w:rsidRPr="00A06DE9">
        <w:rPr>
          <w:b/>
        </w:rPr>
        <w:tab/>
      </w:r>
      <w:r>
        <w:rPr>
          <w:b/>
        </w:rPr>
        <w:tab/>
      </w:r>
      <w:r w:rsidRPr="00A06DE9">
        <w:rPr>
          <w:b/>
        </w:rPr>
        <w:t>Charging Data Response [Update, Quota Granted]:</w:t>
      </w:r>
      <w:r w:rsidRPr="00A06DE9">
        <w:t xml:space="preserve"> The CHF grants quota to</w:t>
      </w:r>
      <w:r w:rsidRPr="0044434B">
        <w:t xml:space="preserve"> NF (CTF)</w:t>
      </w:r>
      <w:r w:rsidRPr="00A06DE9">
        <w:t xml:space="preserve"> for the service, with the reserved number of units.</w:t>
      </w:r>
    </w:p>
    <w:p w14:paraId="0236D511" w14:textId="77777777" w:rsidR="009B4D5F" w:rsidRPr="00A06DE9" w:rsidRDefault="009B4D5F" w:rsidP="009B4D5F">
      <w:pPr>
        <w:pStyle w:val="B10"/>
      </w:pPr>
      <w:r w:rsidRPr="00A06DE9">
        <w:rPr>
          <w:b/>
        </w:rPr>
        <w:t>19)</w:t>
      </w:r>
      <w:r>
        <w:rPr>
          <w:b/>
        </w:rPr>
        <w:tab/>
      </w:r>
      <w:r w:rsidRPr="00A06DE9">
        <w:rPr>
          <w:b/>
        </w:rPr>
        <w:tab/>
        <w:t>Service delivery ongoing:</w:t>
      </w:r>
      <w:r w:rsidRPr="00A06DE9">
        <w:t xml:space="preserve"> the</w:t>
      </w:r>
      <w:r w:rsidRPr="0044434B">
        <w:t xml:space="preserve"> NF (CTF)</w:t>
      </w:r>
      <w:r w:rsidRPr="00A06DE9">
        <w:t xml:space="preserve"> continues to deliver the service.</w:t>
      </w:r>
    </w:p>
    <w:p w14:paraId="0C989F4E" w14:textId="77777777" w:rsidR="009B4D5F" w:rsidRPr="00A06DE9" w:rsidRDefault="009B4D5F" w:rsidP="009B4D5F">
      <w:pPr>
        <w:pStyle w:val="B10"/>
      </w:pPr>
      <w:r w:rsidRPr="00A06DE9">
        <w:rPr>
          <w:b/>
        </w:rPr>
        <w:t>20)</w:t>
      </w:r>
      <w:r>
        <w:rPr>
          <w:b/>
        </w:rPr>
        <w:tab/>
      </w:r>
      <w:r w:rsidRPr="00A06DE9">
        <w:rPr>
          <w:b/>
        </w:rPr>
        <w:tab/>
        <w:t>Service release:</w:t>
      </w:r>
      <w:r w:rsidRPr="00A06DE9">
        <w:t xml:space="preserve"> the</w:t>
      </w:r>
      <w:r w:rsidRPr="0044434B">
        <w:t xml:space="preserve"> NF (CTF)</w:t>
      </w:r>
      <w:r w:rsidRPr="00A06DE9">
        <w:t xml:space="preserve"> is requested to end the service delivery and does this.</w:t>
      </w:r>
    </w:p>
    <w:p w14:paraId="56243AAB" w14:textId="77777777" w:rsidR="009B4D5F" w:rsidRPr="00A06DE9" w:rsidRDefault="009B4D5F" w:rsidP="009B4D5F">
      <w:pPr>
        <w:pStyle w:val="B10"/>
      </w:pPr>
      <w:r w:rsidRPr="00A06DE9">
        <w:rPr>
          <w:b/>
        </w:rPr>
        <w:t>21)</w:t>
      </w:r>
      <w:r>
        <w:rPr>
          <w:b/>
        </w:rPr>
        <w:tab/>
      </w:r>
      <w:r w:rsidRPr="00A06DE9">
        <w:rPr>
          <w:b/>
        </w:rPr>
        <w:tab/>
        <w:t>Charging Data Request [Termination</w:t>
      </w:r>
      <w:r w:rsidRPr="0032484F">
        <w:rPr>
          <w:b/>
        </w:rPr>
        <w:t>, Unit Used</w:t>
      </w:r>
      <w:r w:rsidRPr="00A06DE9">
        <w:rPr>
          <w:b/>
        </w:rPr>
        <w:t>]:</w:t>
      </w:r>
      <w:r w:rsidRPr="00A06DE9">
        <w:t xml:space="preserve"> the</w:t>
      </w:r>
      <w:r w:rsidRPr="0044434B">
        <w:t xml:space="preserve"> NF (CTF)</w:t>
      </w:r>
      <w:r w:rsidRPr="00A06DE9">
        <w:t xml:space="preserve"> sends the request to the CHF, for charging data related to the service termination with the final consumed units. </w:t>
      </w:r>
    </w:p>
    <w:p w14:paraId="46EB9FF5" w14:textId="77777777" w:rsidR="009B4D5F" w:rsidRPr="00A06DE9" w:rsidRDefault="009B4D5F" w:rsidP="009B4D5F">
      <w:pPr>
        <w:pStyle w:val="B10"/>
      </w:pPr>
      <w:r w:rsidRPr="00A06DE9">
        <w:rPr>
          <w:b/>
        </w:rPr>
        <w:t>22)</w:t>
      </w:r>
      <w:r w:rsidRPr="00A06DE9">
        <w:rPr>
          <w:b/>
        </w:rPr>
        <w:tab/>
      </w:r>
      <w:r>
        <w:rPr>
          <w:b/>
        </w:rPr>
        <w:tab/>
      </w:r>
      <w:r w:rsidRPr="00A06DE9">
        <w:rPr>
          <w:b/>
        </w:rPr>
        <w:t>Account, Rating Control:</w:t>
      </w:r>
      <w:r w:rsidRPr="00A06DE9">
        <w:t xml:space="preserve"> the CHF performs the service termination process which involve using the reported charging data to rate the usage and deduct the funds corresponding to the usage on the account balance.</w:t>
      </w:r>
    </w:p>
    <w:p w14:paraId="58644F7F" w14:textId="77777777" w:rsidR="009B4D5F" w:rsidRPr="00A06DE9" w:rsidRDefault="009B4D5F" w:rsidP="009B4D5F">
      <w:pPr>
        <w:pStyle w:val="B10"/>
      </w:pPr>
      <w:r w:rsidRPr="00A06DE9">
        <w:rPr>
          <w:b/>
        </w:rPr>
        <w:t>23)</w:t>
      </w:r>
      <w:r>
        <w:rPr>
          <w:b/>
        </w:rPr>
        <w:tab/>
      </w:r>
      <w:r w:rsidRPr="00A06DE9">
        <w:rPr>
          <w:b/>
        </w:rPr>
        <w:t>Close CDR:</w:t>
      </w:r>
      <w:r w:rsidRPr="00A06DE9">
        <w:t xml:space="preserve"> based on policies, the CHF closes the CDR with charging data related to the service termination and the last reported units.</w:t>
      </w:r>
    </w:p>
    <w:p w14:paraId="1B4A9EA5" w14:textId="77777777" w:rsidR="009B4D5F" w:rsidRDefault="009B4D5F" w:rsidP="009B4D5F">
      <w:pPr>
        <w:pStyle w:val="B10"/>
      </w:pPr>
      <w:r w:rsidRPr="00A06DE9">
        <w:rPr>
          <w:b/>
        </w:rPr>
        <w:t>24)</w:t>
      </w:r>
      <w:r>
        <w:rPr>
          <w:b/>
        </w:rPr>
        <w:tab/>
      </w:r>
      <w:r w:rsidRPr="00A06DE9">
        <w:rPr>
          <w:b/>
        </w:rPr>
        <w:tab/>
        <w:t>Charging Data Response [Termination]:</w:t>
      </w:r>
      <w:r w:rsidRPr="00A06DE9">
        <w:t xml:space="preserve"> The CHF informs the </w:t>
      </w:r>
      <w:r w:rsidRPr="0044434B">
        <w:t>NF (CTF)</w:t>
      </w:r>
      <w:r w:rsidRPr="00A06DE9">
        <w:t>on the result of the request.</w:t>
      </w:r>
    </w:p>
    <w:p w14:paraId="18B4DBD0" w14:textId="77777777" w:rsidR="009B4D5F" w:rsidRDefault="009B4D5F" w:rsidP="009B4D5F">
      <w:pPr>
        <w:keepNext/>
        <w:rPr>
          <w:noProof/>
        </w:rPr>
      </w:pPr>
      <w:r>
        <w:rPr>
          <w:noProof/>
        </w:rPr>
        <w:lastRenderedPageBreak/>
        <w:t xml:space="preserve">Figure 5.3.2.3.3 shows a </w:t>
      </w:r>
      <w:r w:rsidRPr="00BB6156">
        <w:rPr>
          <w:noProof/>
        </w:rPr>
        <w:t xml:space="preserve">scenario </w:t>
      </w:r>
      <w:r>
        <w:rPr>
          <w:noProof/>
        </w:rPr>
        <w:t xml:space="preserve">for Session based charging </w:t>
      </w:r>
      <w:r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Pr="0032484F">
        <w:t>Determination, Centralized</w:t>
      </w:r>
      <w:r w:rsidRPr="00BB6156">
        <w:rPr>
          <w:noProof/>
        </w:rPr>
        <w:t xml:space="preserve"> Rating </w:t>
      </w:r>
      <w:r>
        <w:rPr>
          <w:noProof/>
        </w:rPr>
        <w:t>configuration, where the NF (</w:t>
      </w:r>
      <w:r w:rsidRPr="00BB6156">
        <w:rPr>
          <w:noProof/>
        </w:rPr>
        <w:t>CTF</w:t>
      </w:r>
      <w:r>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6D61730E" w14:textId="77777777" w:rsidR="009B4D5F" w:rsidRDefault="009B4D5F" w:rsidP="009B4D5F">
      <w:pPr>
        <w:keepNext/>
        <w:rPr>
          <w:noProof/>
        </w:rPr>
      </w:pPr>
    </w:p>
    <w:p w14:paraId="4E87DEA4" w14:textId="77777777" w:rsidR="009B4D5F" w:rsidRDefault="009B4D5F" w:rsidP="009B4D5F">
      <w:pPr>
        <w:pStyle w:val="TH"/>
      </w:pPr>
      <w:r w:rsidRPr="001C6731">
        <w:rPr>
          <w:rFonts w:ascii="Times New Roman" w:hAnsi="Times New Roman"/>
        </w:rPr>
        <w:object w:dxaOrig="6150" w:dyaOrig="7920" w14:anchorId="3CF570B2">
          <v:shape id="_x0000_i1028" type="#_x0000_t75" style="width:307.4pt;height:396.3pt" o:ole="">
            <v:imagedata r:id="rId19" o:title=""/>
          </v:shape>
          <o:OLEObject Type="Embed" ProgID="Visio.Drawing.11" ShapeID="_x0000_i1028" DrawAspect="Content" ObjectID="_1745420251" r:id="rId20"/>
        </w:object>
      </w:r>
    </w:p>
    <w:p w14:paraId="4D750B79" w14:textId="77777777" w:rsidR="009B4D5F" w:rsidRPr="00EA2ABA" w:rsidRDefault="009B4D5F" w:rsidP="009B4D5F">
      <w:pPr>
        <w:pStyle w:val="TF"/>
      </w:pPr>
      <w:bookmarkStart w:id="12" w:name="_Hlk510283856"/>
      <w:r>
        <w:t>Figure 5.3.2.3</w:t>
      </w:r>
      <w:r w:rsidRPr="00EA2ABA">
        <w:t>.</w:t>
      </w:r>
      <w:bookmarkEnd w:id="12"/>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1E460F41" w14:textId="77777777" w:rsidR="009B4D5F" w:rsidRPr="00C810BE" w:rsidRDefault="009B4D5F" w:rsidP="009B4D5F">
      <w:pPr>
        <w:pStyle w:val="B10"/>
      </w:pPr>
    </w:p>
    <w:p w14:paraId="00C3F27B" w14:textId="77777777" w:rsidR="009B4D5F" w:rsidRPr="00FF0B51" w:rsidRDefault="009B4D5F" w:rsidP="009B4D5F">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is received in the NF (CTF). The service is configured to be authorized by the CHF to start.</w:t>
      </w:r>
    </w:p>
    <w:p w14:paraId="7839FF32" w14:textId="77777777" w:rsidR="009B4D5F" w:rsidRDefault="009B4D5F" w:rsidP="009B4D5F">
      <w:pPr>
        <w:pStyle w:val="B10"/>
        <w:rPr>
          <w:noProof/>
        </w:rPr>
      </w:pPr>
      <w:r>
        <w:rPr>
          <w:b/>
          <w:noProof/>
        </w:rPr>
        <w:t>2)</w:t>
      </w:r>
      <w:r>
        <w:rPr>
          <w:b/>
          <w:noProof/>
        </w:rPr>
        <w:tab/>
      </w:r>
      <w:r w:rsidRPr="00B7471A">
        <w:rPr>
          <w:b/>
          <w:noProof/>
        </w:rPr>
        <w:t xml:space="preserve">Units Determination: </w:t>
      </w:r>
      <w:r w:rsidRPr="00BB6156">
        <w:rPr>
          <w:noProof/>
        </w:rPr>
        <w:t xml:space="preserve">the </w:t>
      </w:r>
      <w:r>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640008F0" w14:textId="77777777" w:rsidR="009B4D5F" w:rsidRDefault="009B4D5F" w:rsidP="009B4D5F">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7063DA97" w14:textId="77777777" w:rsidR="009B4D5F" w:rsidRDefault="009B4D5F" w:rsidP="009B4D5F">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proofErr w:type="spellStart"/>
      <w:r w:rsidRPr="00BD6D77">
        <w:t>f</w:t>
      </w:r>
      <w:proofErr w:type="spellEnd"/>
      <w:r w:rsidRPr="00BD6D77">
        <w:t xml:space="preserve">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41C5D947" w14:textId="77777777" w:rsidR="009B4D5F" w:rsidRDefault="009B4D5F" w:rsidP="009B4D5F">
      <w:pPr>
        <w:pStyle w:val="B10"/>
        <w:rPr>
          <w:noProof/>
        </w:rPr>
      </w:pPr>
      <w:r>
        <w:rPr>
          <w:b/>
          <w:noProof/>
        </w:rPr>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5E2D4D89" w14:textId="77777777" w:rsidR="009B4D5F" w:rsidRDefault="009B4D5F" w:rsidP="009B4D5F">
      <w:pPr>
        <w:pStyle w:val="B10"/>
        <w:rPr>
          <w:noProof/>
        </w:rPr>
      </w:pPr>
      <w:r>
        <w:rPr>
          <w:b/>
          <w:noProof/>
        </w:rPr>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CHF grants authorization to NF (CTF) for the service to start, with the</w:t>
      </w:r>
      <w:r w:rsidRPr="00BB6156">
        <w:rPr>
          <w:noProof/>
        </w:rPr>
        <w:t xml:space="preserve"> reserved number of units.</w:t>
      </w:r>
    </w:p>
    <w:p w14:paraId="0B046B52" w14:textId="77777777" w:rsidR="009B4D5F" w:rsidRPr="00D5524A" w:rsidRDefault="009B4D5F" w:rsidP="009B4D5F">
      <w:pPr>
        <w:pStyle w:val="B10"/>
        <w:rPr>
          <w:noProof/>
        </w:rPr>
      </w:pPr>
      <w:r>
        <w:rPr>
          <w:b/>
          <w:noProof/>
        </w:rPr>
        <w:lastRenderedPageBreak/>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Pr>
          <w:noProof/>
        </w:rPr>
        <w:t>NF (CTF)</w:t>
      </w:r>
      <w:r w:rsidRPr="00BB6156">
        <w:rPr>
          <w:noProof/>
        </w:rPr>
        <w:t xml:space="preserve"> monitors the consumption of the </w:t>
      </w:r>
      <w:r>
        <w:rPr>
          <w:noProof/>
        </w:rPr>
        <w:t>granted</w:t>
      </w:r>
      <w:r w:rsidRPr="00BB6156">
        <w:rPr>
          <w:noProof/>
        </w:rPr>
        <w:t xml:space="preserve"> units.</w:t>
      </w:r>
    </w:p>
    <w:p w14:paraId="4395E781" w14:textId="77777777" w:rsidR="009B4D5F" w:rsidRDefault="009B4D5F" w:rsidP="009B4D5F">
      <w:pPr>
        <w:pStyle w:val="B10"/>
        <w:rPr>
          <w:noProof/>
        </w:rPr>
      </w:pPr>
      <w:r>
        <w:rPr>
          <w:b/>
          <w:noProof/>
        </w:rPr>
        <w:t>8)</w:t>
      </w:r>
      <w:r>
        <w:rPr>
          <w:b/>
          <w:noProof/>
        </w:rPr>
        <w:tab/>
      </w:r>
      <w:r w:rsidRPr="00BB6156">
        <w:rPr>
          <w:b/>
          <w:noProof/>
        </w:rPr>
        <w:t>Content/Service Delivery:</w:t>
      </w:r>
      <w:r w:rsidRPr="00BB6156">
        <w:rPr>
          <w:noProof/>
        </w:rPr>
        <w:t xml:space="preserve"> the </w:t>
      </w:r>
      <w:r>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68DF1AF9" w14:textId="77777777" w:rsidR="009B4D5F" w:rsidRDefault="009B4D5F" w:rsidP="009B4D5F">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Pr="0032484F">
        <w:rPr>
          <w:b/>
        </w:rPr>
        <w:t>, Unit Used</w:t>
      </w:r>
      <w:r>
        <w:rPr>
          <w:b/>
          <w:noProof/>
        </w:rPr>
        <w:t>]</w:t>
      </w:r>
      <w:r w:rsidRPr="00BB6156">
        <w:rPr>
          <w:b/>
          <w:noProof/>
        </w:rPr>
        <w:t>:</w:t>
      </w:r>
      <w:r w:rsidRPr="00BB6156">
        <w:rPr>
          <w:noProof/>
        </w:rPr>
        <w:t xml:space="preserve"> the </w:t>
      </w:r>
      <w:r>
        <w:rPr>
          <w:noProof/>
        </w:rPr>
        <w:t>NF (CTF)</w:t>
      </w:r>
      <w:r w:rsidRPr="00BB6156">
        <w:rPr>
          <w:noProof/>
        </w:rPr>
        <w:t xml:space="preserve"> </w:t>
      </w:r>
      <w:r>
        <w:rPr>
          <w:noProof/>
        </w:rPr>
        <w:t xml:space="preserve">sends the request to the CHF, for charging data related to the delivered service with the consumed units. </w:t>
      </w:r>
    </w:p>
    <w:p w14:paraId="521ABDDD" w14:textId="77777777" w:rsidR="009B4D5F" w:rsidRDefault="009B4D5F" w:rsidP="009B4D5F">
      <w:pPr>
        <w:pStyle w:val="B10"/>
        <w:rPr>
          <w:noProof/>
        </w:rPr>
      </w:pPr>
      <w:r>
        <w:rPr>
          <w:b/>
          <w:noProof/>
        </w:rPr>
        <w:t>10)</w:t>
      </w:r>
      <w:r>
        <w:rPr>
          <w:b/>
          <w:noProof/>
        </w:rPr>
        <w:tab/>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66F2A757" w14:textId="77777777" w:rsidR="009B4D5F" w:rsidRDefault="009B4D5F" w:rsidP="009B4D5F">
      <w:pPr>
        <w:pStyle w:val="B10"/>
        <w:rPr>
          <w:noProof/>
        </w:rPr>
      </w:pPr>
      <w:r>
        <w:rPr>
          <w:b/>
          <w:noProof/>
        </w:rPr>
        <w:t>11)</w:t>
      </w:r>
      <w:r>
        <w:rPr>
          <w:b/>
          <w:noProof/>
        </w:rPr>
        <w:tab/>
      </w:r>
      <w:r>
        <w:rPr>
          <w:b/>
          <w:noProof/>
        </w:rPr>
        <w:tab/>
        <w:t>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060AAF91" w14:textId="77777777" w:rsidR="009B4D5F" w:rsidRDefault="009B4D5F" w:rsidP="009B4D5F">
      <w:pPr>
        <w:pStyle w:val="B10"/>
        <w:rPr>
          <w:noProof/>
        </w:rPr>
      </w:pPr>
      <w:r>
        <w:rPr>
          <w:b/>
          <w:noProof/>
        </w:rPr>
        <w:t>12)</w:t>
      </w:r>
      <w:r>
        <w:rPr>
          <w:b/>
          <w:noProof/>
        </w:rPr>
        <w:tab/>
      </w:r>
      <w:r>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CHF informs the NF (CTF) on the result of the request</w:t>
      </w:r>
      <w:r w:rsidRPr="00BB6156">
        <w:rPr>
          <w:noProof/>
        </w:rPr>
        <w:t>.</w:t>
      </w:r>
    </w:p>
    <w:p w14:paraId="7B0B128C" w14:textId="6007C208" w:rsidR="00AE3718" w:rsidRPr="00E82DCB" w:rsidRDefault="00AE3718" w:rsidP="002B35BA">
      <w:pPr>
        <w:pStyle w:val="B1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0FA8" w:rsidRPr="007215AA" w14:paraId="17DB76FA" w14:textId="77777777" w:rsidTr="00D703B1">
        <w:tc>
          <w:tcPr>
            <w:tcW w:w="9521" w:type="dxa"/>
            <w:tcBorders>
              <w:top w:val="single" w:sz="4" w:space="0" w:color="auto"/>
              <w:left w:val="single" w:sz="4" w:space="0" w:color="auto"/>
              <w:bottom w:val="single" w:sz="4" w:space="0" w:color="auto"/>
              <w:right w:val="single" w:sz="4" w:space="0" w:color="auto"/>
            </w:tcBorders>
            <w:shd w:val="clear" w:color="auto" w:fill="FFFFCC"/>
          </w:tcPr>
          <w:p w14:paraId="677F4087" w14:textId="09FC39F6" w:rsidR="00C30FA8" w:rsidRPr="007215AA" w:rsidRDefault="00C30FA8" w:rsidP="00D703B1">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73972A8C" w14:textId="77777777" w:rsidR="00C30FA8" w:rsidRPr="00C30FA8" w:rsidRDefault="00C30FA8" w:rsidP="00C30FA8"/>
    <w:sectPr w:rsidR="00C30FA8" w:rsidRPr="00C30FA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146D0" w14:textId="77777777" w:rsidR="000B27EC" w:rsidRDefault="000B27EC">
      <w:r>
        <w:separator/>
      </w:r>
    </w:p>
  </w:endnote>
  <w:endnote w:type="continuationSeparator" w:id="0">
    <w:p w14:paraId="28AA3DE4" w14:textId="77777777" w:rsidR="000B27EC" w:rsidRDefault="000B2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EAB6B" w14:textId="77777777" w:rsidR="000B27EC" w:rsidRDefault="000B27EC">
      <w:r>
        <w:separator/>
      </w:r>
    </w:p>
  </w:footnote>
  <w:footnote w:type="continuationSeparator" w:id="0">
    <w:p w14:paraId="553DE8E4" w14:textId="77777777" w:rsidR="000B27EC" w:rsidRDefault="000B2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1F51FD" w:rsidRDefault="001F5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1F51FD" w:rsidRDefault="001F51F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1F51FD" w:rsidRDefault="001F51F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1F51FD" w:rsidRDefault="001F51F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D9"/>
    <w:rsid w:val="000123F8"/>
    <w:rsid w:val="0001251B"/>
    <w:rsid w:val="00012647"/>
    <w:rsid w:val="000133E2"/>
    <w:rsid w:val="00014591"/>
    <w:rsid w:val="000151E0"/>
    <w:rsid w:val="00022E4A"/>
    <w:rsid w:val="00024920"/>
    <w:rsid w:val="00025C2F"/>
    <w:rsid w:val="00025DC7"/>
    <w:rsid w:val="000262D0"/>
    <w:rsid w:val="00026CD8"/>
    <w:rsid w:val="00026FE2"/>
    <w:rsid w:val="000274A4"/>
    <w:rsid w:val="0003125B"/>
    <w:rsid w:val="00031777"/>
    <w:rsid w:val="0003187F"/>
    <w:rsid w:val="00031935"/>
    <w:rsid w:val="00031A73"/>
    <w:rsid w:val="0003353A"/>
    <w:rsid w:val="000343EC"/>
    <w:rsid w:val="000436D5"/>
    <w:rsid w:val="000438C7"/>
    <w:rsid w:val="00044179"/>
    <w:rsid w:val="0004612D"/>
    <w:rsid w:val="000478EA"/>
    <w:rsid w:val="00052638"/>
    <w:rsid w:val="00055242"/>
    <w:rsid w:val="000572AD"/>
    <w:rsid w:val="00057608"/>
    <w:rsid w:val="00062938"/>
    <w:rsid w:val="00064CE8"/>
    <w:rsid w:val="000651E8"/>
    <w:rsid w:val="0007051A"/>
    <w:rsid w:val="00071553"/>
    <w:rsid w:val="00075770"/>
    <w:rsid w:val="00076E1C"/>
    <w:rsid w:val="0007720F"/>
    <w:rsid w:val="0007762F"/>
    <w:rsid w:val="00077D2F"/>
    <w:rsid w:val="00077F09"/>
    <w:rsid w:val="00080844"/>
    <w:rsid w:val="0008259A"/>
    <w:rsid w:val="0008369C"/>
    <w:rsid w:val="00083E82"/>
    <w:rsid w:val="00084F7F"/>
    <w:rsid w:val="0008643B"/>
    <w:rsid w:val="000877C7"/>
    <w:rsid w:val="00087B3E"/>
    <w:rsid w:val="00097C3A"/>
    <w:rsid w:val="000A05B1"/>
    <w:rsid w:val="000A0F19"/>
    <w:rsid w:val="000A131B"/>
    <w:rsid w:val="000A3994"/>
    <w:rsid w:val="000A3B1C"/>
    <w:rsid w:val="000A48FE"/>
    <w:rsid w:val="000A4D41"/>
    <w:rsid w:val="000A6394"/>
    <w:rsid w:val="000B0CD8"/>
    <w:rsid w:val="000B0E2B"/>
    <w:rsid w:val="000B27EC"/>
    <w:rsid w:val="000B2D5E"/>
    <w:rsid w:val="000B3A81"/>
    <w:rsid w:val="000B4478"/>
    <w:rsid w:val="000B5ACB"/>
    <w:rsid w:val="000B64C0"/>
    <w:rsid w:val="000B6841"/>
    <w:rsid w:val="000B7A56"/>
    <w:rsid w:val="000B7FED"/>
    <w:rsid w:val="000C038A"/>
    <w:rsid w:val="000C0A7C"/>
    <w:rsid w:val="000C1F6A"/>
    <w:rsid w:val="000C4DE9"/>
    <w:rsid w:val="000C6598"/>
    <w:rsid w:val="000C75ED"/>
    <w:rsid w:val="000D0D3D"/>
    <w:rsid w:val="000D16A3"/>
    <w:rsid w:val="000D3ABE"/>
    <w:rsid w:val="000D4D74"/>
    <w:rsid w:val="000D5538"/>
    <w:rsid w:val="000D5B23"/>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6C7"/>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4AF9"/>
    <w:rsid w:val="00124F30"/>
    <w:rsid w:val="00124F8B"/>
    <w:rsid w:val="0012516D"/>
    <w:rsid w:val="001256A4"/>
    <w:rsid w:val="001259A1"/>
    <w:rsid w:val="00125BE7"/>
    <w:rsid w:val="00127BA7"/>
    <w:rsid w:val="00133049"/>
    <w:rsid w:val="00133EFF"/>
    <w:rsid w:val="00134332"/>
    <w:rsid w:val="001343F1"/>
    <w:rsid w:val="001349C3"/>
    <w:rsid w:val="00134D2D"/>
    <w:rsid w:val="00134F65"/>
    <w:rsid w:val="00135586"/>
    <w:rsid w:val="0013584E"/>
    <w:rsid w:val="00135ECB"/>
    <w:rsid w:val="00136ADA"/>
    <w:rsid w:val="00137C25"/>
    <w:rsid w:val="00137D1F"/>
    <w:rsid w:val="0014203F"/>
    <w:rsid w:val="001426EF"/>
    <w:rsid w:val="0014470C"/>
    <w:rsid w:val="00144B32"/>
    <w:rsid w:val="00145D43"/>
    <w:rsid w:val="00150094"/>
    <w:rsid w:val="00151EC8"/>
    <w:rsid w:val="00153393"/>
    <w:rsid w:val="0015553E"/>
    <w:rsid w:val="0015707A"/>
    <w:rsid w:val="00160ED9"/>
    <w:rsid w:val="00161AE0"/>
    <w:rsid w:val="00162D7B"/>
    <w:rsid w:val="00163240"/>
    <w:rsid w:val="001702CA"/>
    <w:rsid w:val="00170668"/>
    <w:rsid w:val="0017179B"/>
    <w:rsid w:val="001722CA"/>
    <w:rsid w:val="001724E3"/>
    <w:rsid w:val="001739DE"/>
    <w:rsid w:val="001771BC"/>
    <w:rsid w:val="001803B4"/>
    <w:rsid w:val="00181220"/>
    <w:rsid w:val="0018136D"/>
    <w:rsid w:val="0018253C"/>
    <w:rsid w:val="00184778"/>
    <w:rsid w:val="0018745B"/>
    <w:rsid w:val="001879C9"/>
    <w:rsid w:val="00192C46"/>
    <w:rsid w:val="001936C2"/>
    <w:rsid w:val="001952BA"/>
    <w:rsid w:val="00196549"/>
    <w:rsid w:val="00196FAF"/>
    <w:rsid w:val="00197AF9"/>
    <w:rsid w:val="00197D0C"/>
    <w:rsid w:val="001A08B3"/>
    <w:rsid w:val="001A39BA"/>
    <w:rsid w:val="001A3BD1"/>
    <w:rsid w:val="001A5919"/>
    <w:rsid w:val="001A7B60"/>
    <w:rsid w:val="001B1455"/>
    <w:rsid w:val="001B2F3D"/>
    <w:rsid w:val="001B3036"/>
    <w:rsid w:val="001B31B3"/>
    <w:rsid w:val="001B52F0"/>
    <w:rsid w:val="001B63E7"/>
    <w:rsid w:val="001B64B9"/>
    <w:rsid w:val="001B64CE"/>
    <w:rsid w:val="001B6572"/>
    <w:rsid w:val="001B6E55"/>
    <w:rsid w:val="001B7A65"/>
    <w:rsid w:val="001C3B0E"/>
    <w:rsid w:val="001D041C"/>
    <w:rsid w:val="001D0BC6"/>
    <w:rsid w:val="001D1B27"/>
    <w:rsid w:val="001D6CDA"/>
    <w:rsid w:val="001D7A32"/>
    <w:rsid w:val="001D7DE3"/>
    <w:rsid w:val="001E0515"/>
    <w:rsid w:val="001E10AA"/>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57ACA"/>
    <w:rsid w:val="0026004D"/>
    <w:rsid w:val="002600F2"/>
    <w:rsid w:val="00260F79"/>
    <w:rsid w:val="00261B44"/>
    <w:rsid w:val="00262FCD"/>
    <w:rsid w:val="0026312E"/>
    <w:rsid w:val="00263CB9"/>
    <w:rsid w:val="002640DD"/>
    <w:rsid w:val="002645A7"/>
    <w:rsid w:val="0026594B"/>
    <w:rsid w:val="00266837"/>
    <w:rsid w:val="00266940"/>
    <w:rsid w:val="0026751A"/>
    <w:rsid w:val="00270CD5"/>
    <w:rsid w:val="00271612"/>
    <w:rsid w:val="00271C86"/>
    <w:rsid w:val="00272198"/>
    <w:rsid w:val="00273C8C"/>
    <w:rsid w:val="0027591C"/>
    <w:rsid w:val="00275D12"/>
    <w:rsid w:val="002814B7"/>
    <w:rsid w:val="002816A4"/>
    <w:rsid w:val="00281D10"/>
    <w:rsid w:val="00282946"/>
    <w:rsid w:val="002830AB"/>
    <w:rsid w:val="00284C36"/>
    <w:rsid w:val="00284FEB"/>
    <w:rsid w:val="002860C4"/>
    <w:rsid w:val="00287732"/>
    <w:rsid w:val="002907F5"/>
    <w:rsid w:val="002913B5"/>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328C"/>
    <w:rsid w:val="002B35BA"/>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4F4E"/>
    <w:rsid w:val="002D5015"/>
    <w:rsid w:val="002D7B66"/>
    <w:rsid w:val="002E04A7"/>
    <w:rsid w:val="002E2A8F"/>
    <w:rsid w:val="002E32AE"/>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250"/>
    <w:rsid w:val="0032637D"/>
    <w:rsid w:val="003268BB"/>
    <w:rsid w:val="003308B1"/>
    <w:rsid w:val="00330A52"/>
    <w:rsid w:val="00330D2D"/>
    <w:rsid w:val="0033278E"/>
    <w:rsid w:val="00333E86"/>
    <w:rsid w:val="003350C5"/>
    <w:rsid w:val="00335C0D"/>
    <w:rsid w:val="00336E63"/>
    <w:rsid w:val="003371AA"/>
    <w:rsid w:val="00337EC9"/>
    <w:rsid w:val="00341112"/>
    <w:rsid w:val="00341398"/>
    <w:rsid w:val="00341B24"/>
    <w:rsid w:val="003424F5"/>
    <w:rsid w:val="0034313C"/>
    <w:rsid w:val="00345D8B"/>
    <w:rsid w:val="0034689B"/>
    <w:rsid w:val="00346E7A"/>
    <w:rsid w:val="00347963"/>
    <w:rsid w:val="00350B5D"/>
    <w:rsid w:val="003534D7"/>
    <w:rsid w:val="00353A5C"/>
    <w:rsid w:val="0035655A"/>
    <w:rsid w:val="003578E6"/>
    <w:rsid w:val="0036075D"/>
    <w:rsid w:val="003609EF"/>
    <w:rsid w:val="00361C7B"/>
    <w:rsid w:val="00361DE4"/>
    <w:rsid w:val="0036231A"/>
    <w:rsid w:val="00363DD6"/>
    <w:rsid w:val="00364965"/>
    <w:rsid w:val="003663F1"/>
    <w:rsid w:val="00366739"/>
    <w:rsid w:val="0037085C"/>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B5B"/>
    <w:rsid w:val="003C5B4A"/>
    <w:rsid w:val="003C7429"/>
    <w:rsid w:val="003D3C3A"/>
    <w:rsid w:val="003D5A18"/>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09B4"/>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5B1F"/>
    <w:rsid w:val="0043614A"/>
    <w:rsid w:val="00442F16"/>
    <w:rsid w:val="004433AD"/>
    <w:rsid w:val="0044366A"/>
    <w:rsid w:val="00445446"/>
    <w:rsid w:val="00445C41"/>
    <w:rsid w:val="00450960"/>
    <w:rsid w:val="00450C2E"/>
    <w:rsid w:val="00451630"/>
    <w:rsid w:val="00451F09"/>
    <w:rsid w:val="004537F9"/>
    <w:rsid w:val="00454141"/>
    <w:rsid w:val="004548D5"/>
    <w:rsid w:val="0045537A"/>
    <w:rsid w:val="004564C7"/>
    <w:rsid w:val="0046014A"/>
    <w:rsid w:val="004635AE"/>
    <w:rsid w:val="00463AEC"/>
    <w:rsid w:val="00464B31"/>
    <w:rsid w:val="0046552A"/>
    <w:rsid w:val="004667A4"/>
    <w:rsid w:val="004676F0"/>
    <w:rsid w:val="00472CF5"/>
    <w:rsid w:val="004732F0"/>
    <w:rsid w:val="00474D13"/>
    <w:rsid w:val="004776F6"/>
    <w:rsid w:val="004800D4"/>
    <w:rsid w:val="00481E63"/>
    <w:rsid w:val="00482204"/>
    <w:rsid w:val="00483A94"/>
    <w:rsid w:val="00485C93"/>
    <w:rsid w:val="00487D80"/>
    <w:rsid w:val="00496330"/>
    <w:rsid w:val="004A0730"/>
    <w:rsid w:val="004A094C"/>
    <w:rsid w:val="004A3174"/>
    <w:rsid w:val="004A41D1"/>
    <w:rsid w:val="004A4C90"/>
    <w:rsid w:val="004A5DC6"/>
    <w:rsid w:val="004B1F7C"/>
    <w:rsid w:val="004B4B27"/>
    <w:rsid w:val="004B53A4"/>
    <w:rsid w:val="004B6621"/>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A6"/>
    <w:rsid w:val="004E32D8"/>
    <w:rsid w:val="004E3B44"/>
    <w:rsid w:val="004E7C48"/>
    <w:rsid w:val="004F0508"/>
    <w:rsid w:val="004F6135"/>
    <w:rsid w:val="004F6A23"/>
    <w:rsid w:val="004F6BCB"/>
    <w:rsid w:val="004F6CC0"/>
    <w:rsid w:val="004F78FA"/>
    <w:rsid w:val="0050398C"/>
    <w:rsid w:val="00503D6E"/>
    <w:rsid w:val="0050485A"/>
    <w:rsid w:val="00504CC7"/>
    <w:rsid w:val="00505380"/>
    <w:rsid w:val="005053F3"/>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80F"/>
    <w:rsid w:val="005227BA"/>
    <w:rsid w:val="00522846"/>
    <w:rsid w:val="00523390"/>
    <w:rsid w:val="00525938"/>
    <w:rsid w:val="00527C3B"/>
    <w:rsid w:val="00530939"/>
    <w:rsid w:val="00531B63"/>
    <w:rsid w:val="00532C75"/>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1B01"/>
    <w:rsid w:val="00562E52"/>
    <w:rsid w:val="005678B2"/>
    <w:rsid w:val="0057163E"/>
    <w:rsid w:val="0057284D"/>
    <w:rsid w:val="0057388F"/>
    <w:rsid w:val="00573DAD"/>
    <w:rsid w:val="005762D8"/>
    <w:rsid w:val="00577561"/>
    <w:rsid w:val="00580035"/>
    <w:rsid w:val="005800E2"/>
    <w:rsid w:val="00581976"/>
    <w:rsid w:val="00582CC6"/>
    <w:rsid w:val="005838FA"/>
    <w:rsid w:val="00584942"/>
    <w:rsid w:val="005860B8"/>
    <w:rsid w:val="0058724A"/>
    <w:rsid w:val="0059106E"/>
    <w:rsid w:val="00591932"/>
    <w:rsid w:val="00592D74"/>
    <w:rsid w:val="005959BA"/>
    <w:rsid w:val="00595FBC"/>
    <w:rsid w:val="005A0F26"/>
    <w:rsid w:val="005A0FB2"/>
    <w:rsid w:val="005A1268"/>
    <w:rsid w:val="005A13C8"/>
    <w:rsid w:val="005A17AA"/>
    <w:rsid w:val="005A1C3F"/>
    <w:rsid w:val="005A3021"/>
    <w:rsid w:val="005A33BA"/>
    <w:rsid w:val="005A3D3A"/>
    <w:rsid w:val="005A4655"/>
    <w:rsid w:val="005A6BC5"/>
    <w:rsid w:val="005B1EA5"/>
    <w:rsid w:val="005B74F1"/>
    <w:rsid w:val="005B7696"/>
    <w:rsid w:val="005C2F33"/>
    <w:rsid w:val="005C3267"/>
    <w:rsid w:val="005C5F9E"/>
    <w:rsid w:val="005C6961"/>
    <w:rsid w:val="005D1B5C"/>
    <w:rsid w:val="005D28E4"/>
    <w:rsid w:val="005D5A88"/>
    <w:rsid w:val="005E04B9"/>
    <w:rsid w:val="005E0AED"/>
    <w:rsid w:val="005E203B"/>
    <w:rsid w:val="005E234A"/>
    <w:rsid w:val="005E2C44"/>
    <w:rsid w:val="005E2ED9"/>
    <w:rsid w:val="005E39AA"/>
    <w:rsid w:val="005E52ED"/>
    <w:rsid w:val="005E5598"/>
    <w:rsid w:val="005F4D03"/>
    <w:rsid w:val="005F558E"/>
    <w:rsid w:val="005F6915"/>
    <w:rsid w:val="005F7559"/>
    <w:rsid w:val="006018DB"/>
    <w:rsid w:val="0060291A"/>
    <w:rsid w:val="006029AF"/>
    <w:rsid w:val="0060698D"/>
    <w:rsid w:val="00607AD8"/>
    <w:rsid w:val="00610372"/>
    <w:rsid w:val="00610582"/>
    <w:rsid w:val="006106B0"/>
    <w:rsid w:val="00612219"/>
    <w:rsid w:val="006148A3"/>
    <w:rsid w:val="006167C0"/>
    <w:rsid w:val="00617012"/>
    <w:rsid w:val="00617770"/>
    <w:rsid w:val="0062048F"/>
    <w:rsid w:val="00621188"/>
    <w:rsid w:val="00621D9F"/>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5D1F"/>
    <w:rsid w:val="00636F99"/>
    <w:rsid w:val="00642D97"/>
    <w:rsid w:val="00643D98"/>
    <w:rsid w:val="0064458B"/>
    <w:rsid w:val="00644DB4"/>
    <w:rsid w:val="0064646E"/>
    <w:rsid w:val="0064772A"/>
    <w:rsid w:val="00651A7B"/>
    <w:rsid w:val="00651E00"/>
    <w:rsid w:val="006535AB"/>
    <w:rsid w:val="006562E5"/>
    <w:rsid w:val="006573BB"/>
    <w:rsid w:val="006579DB"/>
    <w:rsid w:val="00657C92"/>
    <w:rsid w:val="00660AF5"/>
    <w:rsid w:val="00661801"/>
    <w:rsid w:val="0066203B"/>
    <w:rsid w:val="00662ABA"/>
    <w:rsid w:val="0066436E"/>
    <w:rsid w:val="00664AA4"/>
    <w:rsid w:val="006661A8"/>
    <w:rsid w:val="006748C2"/>
    <w:rsid w:val="00675C2E"/>
    <w:rsid w:val="0067674C"/>
    <w:rsid w:val="00681CE3"/>
    <w:rsid w:val="00682389"/>
    <w:rsid w:val="006839DC"/>
    <w:rsid w:val="00683AAE"/>
    <w:rsid w:val="0069044E"/>
    <w:rsid w:val="006915ED"/>
    <w:rsid w:val="006942DC"/>
    <w:rsid w:val="0069568C"/>
    <w:rsid w:val="00695808"/>
    <w:rsid w:val="006970E6"/>
    <w:rsid w:val="00697D44"/>
    <w:rsid w:val="006A06A7"/>
    <w:rsid w:val="006A278F"/>
    <w:rsid w:val="006A2FF1"/>
    <w:rsid w:val="006A3A94"/>
    <w:rsid w:val="006A6754"/>
    <w:rsid w:val="006B0845"/>
    <w:rsid w:val="006B1320"/>
    <w:rsid w:val="006B1348"/>
    <w:rsid w:val="006B46FB"/>
    <w:rsid w:val="006B5192"/>
    <w:rsid w:val="006B7CF9"/>
    <w:rsid w:val="006C1A83"/>
    <w:rsid w:val="006C1F89"/>
    <w:rsid w:val="006C20AC"/>
    <w:rsid w:val="006C279F"/>
    <w:rsid w:val="006C2954"/>
    <w:rsid w:val="006C2B06"/>
    <w:rsid w:val="006C2EB1"/>
    <w:rsid w:val="006C33F8"/>
    <w:rsid w:val="006C569C"/>
    <w:rsid w:val="006C58A8"/>
    <w:rsid w:val="006C6486"/>
    <w:rsid w:val="006C7082"/>
    <w:rsid w:val="006C7107"/>
    <w:rsid w:val="006D05D6"/>
    <w:rsid w:val="006D165F"/>
    <w:rsid w:val="006D17B2"/>
    <w:rsid w:val="006D1BBB"/>
    <w:rsid w:val="006D278E"/>
    <w:rsid w:val="006D5190"/>
    <w:rsid w:val="006D618C"/>
    <w:rsid w:val="006D79BA"/>
    <w:rsid w:val="006E1A8B"/>
    <w:rsid w:val="006E21FB"/>
    <w:rsid w:val="006E3F29"/>
    <w:rsid w:val="006F2C05"/>
    <w:rsid w:val="006F393E"/>
    <w:rsid w:val="006F5EF1"/>
    <w:rsid w:val="006F5F6B"/>
    <w:rsid w:val="007002B3"/>
    <w:rsid w:val="00700AC4"/>
    <w:rsid w:val="00700D90"/>
    <w:rsid w:val="0070265C"/>
    <w:rsid w:val="00702874"/>
    <w:rsid w:val="00703287"/>
    <w:rsid w:val="007045E0"/>
    <w:rsid w:val="00704D25"/>
    <w:rsid w:val="00706685"/>
    <w:rsid w:val="00707287"/>
    <w:rsid w:val="0071285F"/>
    <w:rsid w:val="007134DA"/>
    <w:rsid w:val="007137FC"/>
    <w:rsid w:val="00713AEE"/>
    <w:rsid w:val="00714D4B"/>
    <w:rsid w:val="00715BDB"/>
    <w:rsid w:val="00717F47"/>
    <w:rsid w:val="007217AD"/>
    <w:rsid w:val="00725FE9"/>
    <w:rsid w:val="00727535"/>
    <w:rsid w:val="007318B6"/>
    <w:rsid w:val="00731B34"/>
    <w:rsid w:val="0073329E"/>
    <w:rsid w:val="00734E0F"/>
    <w:rsid w:val="007370AE"/>
    <w:rsid w:val="00741605"/>
    <w:rsid w:val="0074212F"/>
    <w:rsid w:val="0074499D"/>
    <w:rsid w:val="00747992"/>
    <w:rsid w:val="00750318"/>
    <w:rsid w:val="0075042C"/>
    <w:rsid w:val="00751BFD"/>
    <w:rsid w:val="00753683"/>
    <w:rsid w:val="00753C4E"/>
    <w:rsid w:val="0075459D"/>
    <w:rsid w:val="00757706"/>
    <w:rsid w:val="00760B0C"/>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5D7A"/>
    <w:rsid w:val="00786492"/>
    <w:rsid w:val="0078710C"/>
    <w:rsid w:val="00787696"/>
    <w:rsid w:val="007876AC"/>
    <w:rsid w:val="0078782E"/>
    <w:rsid w:val="007915DA"/>
    <w:rsid w:val="00792342"/>
    <w:rsid w:val="007924F7"/>
    <w:rsid w:val="007927D3"/>
    <w:rsid w:val="007931BA"/>
    <w:rsid w:val="00793DB6"/>
    <w:rsid w:val="00794735"/>
    <w:rsid w:val="00796C9C"/>
    <w:rsid w:val="007977A8"/>
    <w:rsid w:val="00797A05"/>
    <w:rsid w:val="007A14D8"/>
    <w:rsid w:val="007A2A1D"/>
    <w:rsid w:val="007A2F43"/>
    <w:rsid w:val="007A4414"/>
    <w:rsid w:val="007A65B6"/>
    <w:rsid w:val="007A6D93"/>
    <w:rsid w:val="007B1777"/>
    <w:rsid w:val="007B1F82"/>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42A6"/>
    <w:rsid w:val="007D49B2"/>
    <w:rsid w:val="007D4BDD"/>
    <w:rsid w:val="007D4DBE"/>
    <w:rsid w:val="007D6A07"/>
    <w:rsid w:val="007D6BB1"/>
    <w:rsid w:val="007D7258"/>
    <w:rsid w:val="007D7891"/>
    <w:rsid w:val="007D7BBB"/>
    <w:rsid w:val="007E1A21"/>
    <w:rsid w:val="007E28C1"/>
    <w:rsid w:val="007E3059"/>
    <w:rsid w:val="007E5BCB"/>
    <w:rsid w:val="007E7ECD"/>
    <w:rsid w:val="007F04AF"/>
    <w:rsid w:val="007F1452"/>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0C07"/>
    <w:rsid w:val="008110BC"/>
    <w:rsid w:val="00812D7A"/>
    <w:rsid w:val="00814087"/>
    <w:rsid w:val="00814A7B"/>
    <w:rsid w:val="00823285"/>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26E7"/>
    <w:rsid w:val="00863D0E"/>
    <w:rsid w:val="0086569E"/>
    <w:rsid w:val="0086712E"/>
    <w:rsid w:val="00870683"/>
    <w:rsid w:val="008708BF"/>
    <w:rsid w:val="00870EE7"/>
    <w:rsid w:val="008725A2"/>
    <w:rsid w:val="008738FB"/>
    <w:rsid w:val="00875291"/>
    <w:rsid w:val="008775C0"/>
    <w:rsid w:val="00877FFC"/>
    <w:rsid w:val="008809D5"/>
    <w:rsid w:val="00881DB6"/>
    <w:rsid w:val="0088314B"/>
    <w:rsid w:val="008838D5"/>
    <w:rsid w:val="00883D4F"/>
    <w:rsid w:val="00884A8C"/>
    <w:rsid w:val="00885FD8"/>
    <w:rsid w:val="008863ED"/>
    <w:rsid w:val="00886514"/>
    <w:rsid w:val="00887A1F"/>
    <w:rsid w:val="008919C1"/>
    <w:rsid w:val="00894937"/>
    <w:rsid w:val="00894B4C"/>
    <w:rsid w:val="00895C84"/>
    <w:rsid w:val="0089766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8F"/>
    <w:rsid w:val="008D1A18"/>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F29DC"/>
    <w:rsid w:val="008F301A"/>
    <w:rsid w:val="008F3878"/>
    <w:rsid w:val="008F61BF"/>
    <w:rsid w:val="008F686C"/>
    <w:rsid w:val="008F7097"/>
    <w:rsid w:val="00900614"/>
    <w:rsid w:val="0090492C"/>
    <w:rsid w:val="00910BF7"/>
    <w:rsid w:val="00912806"/>
    <w:rsid w:val="009128F5"/>
    <w:rsid w:val="00912CFF"/>
    <w:rsid w:val="009148DE"/>
    <w:rsid w:val="00915FED"/>
    <w:rsid w:val="00916988"/>
    <w:rsid w:val="009208D6"/>
    <w:rsid w:val="009216C2"/>
    <w:rsid w:val="0092279C"/>
    <w:rsid w:val="00922814"/>
    <w:rsid w:val="009236F3"/>
    <w:rsid w:val="009248AB"/>
    <w:rsid w:val="00924A0E"/>
    <w:rsid w:val="009305AD"/>
    <w:rsid w:val="00930CB4"/>
    <w:rsid w:val="00930F5C"/>
    <w:rsid w:val="009311C1"/>
    <w:rsid w:val="009324F3"/>
    <w:rsid w:val="00933CF0"/>
    <w:rsid w:val="00934D75"/>
    <w:rsid w:val="0093678A"/>
    <w:rsid w:val="00941141"/>
    <w:rsid w:val="00944E50"/>
    <w:rsid w:val="009462C7"/>
    <w:rsid w:val="0094794B"/>
    <w:rsid w:val="009517A2"/>
    <w:rsid w:val="00951C24"/>
    <w:rsid w:val="00953068"/>
    <w:rsid w:val="00953809"/>
    <w:rsid w:val="009545F9"/>
    <w:rsid w:val="00954C04"/>
    <w:rsid w:val="00955B5B"/>
    <w:rsid w:val="00955FA0"/>
    <w:rsid w:val="009568D4"/>
    <w:rsid w:val="00956CCC"/>
    <w:rsid w:val="00957CA8"/>
    <w:rsid w:val="00960DCE"/>
    <w:rsid w:val="00964DBF"/>
    <w:rsid w:val="00965DA1"/>
    <w:rsid w:val="0097203C"/>
    <w:rsid w:val="00972200"/>
    <w:rsid w:val="00972496"/>
    <w:rsid w:val="009734D5"/>
    <w:rsid w:val="009735E6"/>
    <w:rsid w:val="0097403F"/>
    <w:rsid w:val="00974A7E"/>
    <w:rsid w:val="00974C24"/>
    <w:rsid w:val="009750F6"/>
    <w:rsid w:val="009759FD"/>
    <w:rsid w:val="0097617F"/>
    <w:rsid w:val="00976A3A"/>
    <w:rsid w:val="009777D9"/>
    <w:rsid w:val="00977F24"/>
    <w:rsid w:val="00980036"/>
    <w:rsid w:val="00980B83"/>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7C5F"/>
    <w:rsid w:val="00997E14"/>
    <w:rsid w:val="009A0ACF"/>
    <w:rsid w:val="009A0BDE"/>
    <w:rsid w:val="009A0D25"/>
    <w:rsid w:val="009A5753"/>
    <w:rsid w:val="009A579D"/>
    <w:rsid w:val="009A5A26"/>
    <w:rsid w:val="009A638B"/>
    <w:rsid w:val="009A63CA"/>
    <w:rsid w:val="009B2CD0"/>
    <w:rsid w:val="009B3662"/>
    <w:rsid w:val="009B40DF"/>
    <w:rsid w:val="009B4D5F"/>
    <w:rsid w:val="009B6301"/>
    <w:rsid w:val="009B64AD"/>
    <w:rsid w:val="009B6818"/>
    <w:rsid w:val="009B6A14"/>
    <w:rsid w:val="009B6B14"/>
    <w:rsid w:val="009C3267"/>
    <w:rsid w:val="009C37E9"/>
    <w:rsid w:val="009C57F5"/>
    <w:rsid w:val="009C5CA0"/>
    <w:rsid w:val="009C7B91"/>
    <w:rsid w:val="009C7F0C"/>
    <w:rsid w:val="009D1123"/>
    <w:rsid w:val="009D1237"/>
    <w:rsid w:val="009D1D3D"/>
    <w:rsid w:val="009D1F22"/>
    <w:rsid w:val="009D25C8"/>
    <w:rsid w:val="009D3C4E"/>
    <w:rsid w:val="009D4996"/>
    <w:rsid w:val="009D545C"/>
    <w:rsid w:val="009D5C21"/>
    <w:rsid w:val="009E207C"/>
    <w:rsid w:val="009E26F2"/>
    <w:rsid w:val="009E3297"/>
    <w:rsid w:val="009E3402"/>
    <w:rsid w:val="009E3998"/>
    <w:rsid w:val="009E3A10"/>
    <w:rsid w:val="009E6D25"/>
    <w:rsid w:val="009E6F64"/>
    <w:rsid w:val="009E7354"/>
    <w:rsid w:val="009F1D85"/>
    <w:rsid w:val="009F5C34"/>
    <w:rsid w:val="009F67CF"/>
    <w:rsid w:val="009F734F"/>
    <w:rsid w:val="009F7516"/>
    <w:rsid w:val="00A00898"/>
    <w:rsid w:val="00A01B80"/>
    <w:rsid w:val="00A034B8"/>
    <w:rsid w:val="00A03764"/>
    <w:rsid w:val="00A058B5"/>
    <w:rsid w:val="00A11BE4"/>
    <w:rsid w:val="00A13D39"/>
    <w:rsid w:val="00A15A76"/>
    <w:rsid w:val="00A16221"/>
    <w:rsid w:val="00A1652D"/>
    <w:rsid w:val="00A1726B"/>
    <w:rsid w:val="00A17743"/>
    <w:rsid w:val="00A202D6"/>
    <w:rsid w:val="00A21735"/>
    <w:rsid w:val="00A21A98"/>
    <w:rsid w:val="00A21C9B"/>
    <w:rsid w:val="00A22F85"/>
    <w:rsid w:val="00A24261"/>
    <w:rsid w:val="00A246B6"/>
    <w:rsid w:val="00A259A9"/>
    <w:rsid w:val="00A25F38"/>
    <w:rsid w:val="00A26E28"/>
    <w:rsid w:val="00A31DB2"/>
    <w:rsid w:val="00A33268"/>
    <w:rsid w:val="00A35999"/>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00E8"/>
    <w:rsid w:val="00A61186"/>
    <w:rsid w:val="00A61AA1"/>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CB3"/>
    <w:rsid w:val="00AC1D75"/>
    <w:rsid w:val="00AC3A37"/>
    <w:rsid w:val="00AC405A"/>
    <w:rsid w:val="00AC4711"/>
    <w:rsid w:val="00AC5820"/>
    <w:rsid w:val="00AC649F"/>
    <w:rsid w:val="00AD1CD8"/>
    <w:rsid w:val="00AD1EA3"/>
    <w:rsid w:val="00AD300E"/>
    <w:rsid w:val="00AD3FF7"/>
    <w:rsid w:val="00AD56DE"/>
    <w:rsid w:val="00AE10EB"/>
    <w:rsid w:val="00AE1875"/>
    <w:rsid w:val="00AE1C27"/>
    <w:rsid w:val="00AE20CA"/>
    <w:rsid w:val="00AE3718"/>
    <w:rsid w:val="00AE3E7A"/>
    <w:rsid w:val="00AE40C1"/>
    <w:rsid w:val="00AF0206"/>
    <w:rsid w:val="00AF06C7"/>
    <w:rsid w:val="00AF15AD"/>
    <w:rsid w:val="00AF2CF0"/>
    <w:rsid w:val="00AF570A"/>
    <w:rsid w:val="00B02017"/>
    <w:rsid w:val="00B02219"/>
    <w:rsid w:val="00B027E1"/>
    <w:rsid w:val="00B07FF4"/>
    <w:rsid w:val="00B10892"/>
    <w:rsid w:val="00B1112A"/>
    <w:rsid w:val="00B147A0"/>
    <w:rsid w:val="00B1675B"/>
    <w:rsid w:val="00B16CDA"/>
    <w:rsid w:val="00B17543"/>
    <w:rsid w:val="00B17A40"/>
    <w:rsid w:val="00B213DF"/>
    <w:rsid w:val="00B21710"/>
    <w:rsid w:val="00B22169"/>
    <w:rsid w:val="00B256FB"/>
    <w:rsid w:val="00B258BB"/>
    <w:rsid w:val="00B25E6E"/>
    <w:rsid w:val="00B264C4"/>
    <w:rsid w:val="00B279B4"/>
    <w:rsid w:val="00B3189C"/>
    <w:rsid w:val="00B32007"/>
    <w:rsid w:val="00B32A2A"/>
    <w:rsid w:val="00B349CF"/>
    <w:rsid w:val="00B34BD6"/>
    <w:rsid w:val="00B34D26"/>
    <w:rsid w:val="00B352A4"/>
    <w:rsid w:val="00B35679"/>
    <w:rsid w:val="00B35F27"/>
    <w:rsid w:val="00B36085"/>
    <w:rsid w:val="00B40238"/>
    <w:rsid w:val="00B40A76"/>
    <w:rsid w:val="00B40B90"/>
    <w:rsid w:val="00B43A0B"/>
    <w:rsid w:val="00B442C0"/>
    <w:rsid w:val="00B446F4"/>
    <w:rsid w:val="00B46464"/>
    <w:rsid w:val="00B505B7"/>
    <w:rsid w:val="00B530D2"/>
    <w:rsid w:val="00B53447"/>
    <w:rsid w:val="00B556E7"/>
    <w:rsid w:val="00B55B29"/>
    <w:rsid w:val="00B56564"/>
    <w:rsid w:val="00B57C5E"/>
    <w:rsid w:val="00B600D2"/>
    <w:rsid w:val="00B61A11"/>
    <w:rsid w:val="00B61BC9"/>
    <w:rsid w:val="00B61D71"/>
    <w:rsid w:val="00B61EDC"/>
    <w:rsid w:val="00B6235C"/>
    <w:rsid w:val="00B628E8"/>
    <w:rsid w:val="00B65038"/>
    <w:rsid w:val="00B6513A"/>
    <w:rsid w:val="00B67075"/>
    <w:rsid w:val="00B67B97"/>
    <w:rsid w:val="00B71405"/>
    <w:rsid w:val="00B7244C"/>
    <w:rsid w:val="00B725E6"/>
    <w:rsid w:val="00B753EB"/>
    <w:rsid w:val="00B75729"/>
    <w:rsid w:val="00B76980"/>
    <w:rsid w:val="00B77ADF"/>
    <w:rsid w:val="00B81E46"/>
    <w:rsid w:val="00B82B21"/>
    <w:rsid w:val="00B8676C"/>
    <w:rsid w:val="00B90883"/>
    <w:rsid w:val="00B91EC1"/>
    <w:rsid w:val="00B93022"/>
    <w:rsid w:val="00B94954"/>
    <w:rsid w:val="00B95F09"/>
    <w:rsid w:val="00B96197"/>
    <w:rsid w:val="00B968C8"/>
    <w:rsid w:val="00B96E91"/>
    <w:rsid w:val="00BA1608"/>
    <w:rsid w:val="00BA2A2C"/>
    <w:rsid w:val="00BA3EC5"/>
    <w:rsid w:val="00BA466F"/>
    <w:rsid w:val="00BA51D9"/>
    <w:rsid w:val="00BA76FF"/>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6201"/>
    <w:rsid w:val="00C07BDF"/>
    <w:rsid w:val="00C1122C"/>
    <w:rsid w:val="00C142D1"/>
    <w:rsid w:val="00C15153"/>
    <w:rsid w:val="00C15C01"/>
    <w:rsid w:val="00C20D68"/>
    <w:rsid w:val="00C24C16"/>
    <w:rsid w:val="00C253F0"/>
    <w:rsid w:val="00C27BFF"/>
    <w:rsid w:val="00C30FA8"/>
    <w:rsid w:val="00C33069"/>
    <w:rsid w:val="00C337F3"/>
    <w:rsid w:val="00C33807"/>
    <w:rsid w:val="00C37BAE"/>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5AFA"/>
    <w:rsid w:val="00C77910"/>
    <w:rsid w:val="00C812A5"/>
    <w:rsid w:val="00C831A4"/>
    <w:rsid w:val="00C8463C"/>
    <w:rsid w:val="00C86081"/>
    <w:rsid w:val="00C86319"/>
    <w:rsid w:val="00C86B28"/>
    <w:rsid w:val="00C86F7F"/>
    <w:rsid w:val="00C86F97"/>
    <w:rsid w:val="00C91555"/>
    <w:rsid w:val="00C95985"/>
    <w:rsid w:val="00C95EEE"/>
    <w:rsid w:val="00C96237"/>
    <w:rsid w:val="00CA016D"/>
    <w:rsid w:val="00CA2B6E"/>
    <w:rsid w:val="00CA4421"/>
    <w:rsid w:val="00CA494B"/>
    <w:rsid w:val="00CA536B"/>
    <w:rsid w:val="00CA5A45"/>
    <w:rsid w:val="00CA5D9B"/>
    <w:rsid w:val="00CA6C3F"/>
    <w:rsid w:val="00CB081C"/>
    <w:rsid w:val="00CB1DDA"/>
    <w:rsid w:val="00CB32F1"/>
    <w:rsid w:val="00CB4900"/>
    <w:rsid w:val="00CB4A70"/>
    <w:rsid w:val="00CB4B3B"/>
    <w:rsid w:val="00CB66BA"/>
    <w:rsid w:val="00CB7297"/>
    <w:rsid w:val="00CC002F"/>
    <w:rsid w:val="00CC5026"/>
    <w:rsid w:val="00CC68D0"/>
    <w:rsid w:val="00CC6E81"/>
    <w:rsid w:val="00CC7228"/>
    <w:rsid w:val="00CD2C1A"/>
    <w:rsid w:val="00CD3A3C"/>
    <w:rsid w:val="00CD44FA"/>
    <w:rsid w:val="00CD5DC3"/>
    <w:rsid w:val="00CD6822"/>
    <w:rsid w:val="00CE218A"/>
    <w:rsid w:val="00CE2926"/>
    <w:rsid w:val="00CE3AB2"/>
    <w:rsid w:val="00CE4AA6"/>
    <w:rsid w:val="00CE5389"/>
    <w:rsid w:val="00CE761C"/>
    <w:rsid w:val="00CF1117"/>
    <w:rsid w:val="00CF22F2"/>
    <w:rsid w:val="00CF2432"/>
    <w:rsid w:val="00CF3217"/>
    <w:rsid w:val="00CF54C8"/>
    <w:rsid w:val="00CF5A8A"/>
    <w:rsid w:val="00CF6F6B"/>
    <w:rsid w:val="00CF7B30"/>
    <w:rsid w:val="00D00E99"/>
    <w:rsid w:val="00D024C4"/>
    <w:rsid w:val="00D03F9A"/>
    <w:rsid w:val="00D044C1"/>
    <w:rsid w:val="00D045DE"/>
    <w:rsid w:val="00D053FF"/>
    <w:rsid w:val="00D055BA"/>
    <w:rsid w:val="00D05ECC"/>
    <w:rsid w:val="00D06951"/>
    <w:rsid w:val="00D06D51"/>
    <w:rsid w:val="00D0732B"/>
    <w:rsid w:val="00D104EE"/>
    <w:rsid w:val="00D12CA6"/>
    <w:rsid w:val="00D12CD1"/>
    <w:rsid w:val="00D14557"/>
    <w:rsid w:val="00D14A3F"/>
    <w:rsid w:val="00D20380"/>
    <w:rsid w:val="00D218A9"/>
    <w:rsid w:val="00D23E16"/>
    <w:rsid w:val="00D24991"/>
    <w:rsid w:val="00D260E8"/>
    <w:rsid w:val="00D269DA"/>
    <w:rsid w:val="00D271F0"/>
    <w:rsid w:val="00D27699"/>
    <w:rsid w:val="00D3074C"/>
    <w:rsid w:val="00D33157"/>
    <w:rsid w:val="00D34FA5"/>
    <w:rsid w:val="00D36F56"/>
    <w:rsid w:val="00D37153"/>
    <w:rsid w:val="00D42397"/>
    <w:rsid w:val="00D4394C"/>
    <w:rsid w:val="00D4546D"/>
    <w:rsid w:val="00D47F31"/>
    <w:rsid w:val="00D50255"/>
    <w:rsid w:val="00D51718"/>
    <w:rsid w:val="00D53F7F"/>
    <w:rsid w:val="00D54761"/>
    <w:rsid w:val="00D55865"/>
    <w:rsid w:val="00D5631D"/>
    <w:rsid w:val="00D563D8"/>
    <w:rsid w:val="00D60574"/>
    <w:rsid w:val="00D61512"/>
    <w:rsid w:val="00D61698"/>
    <w:rsid w:val="00D619AA"/>
    <w:rsid w:val="00D62375"/>
    <w:rsid w:val="00D6257E"/>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29BB"/>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A9D"/>
    <w:rsid w:val="00DB1C73"/>
    <w:rsid w:val="00DB309B"/>
    <w:rsid w:val="00DB4E4B"/>
    <w:rsid w:val="00DB4EA2"/>
    <w:rsid w:val="00DB54CF"/>
    <w:rsid w:val="00DB5A67"/>
    <w:rsid w:val="00DC0B3C"/>
    <w:rsid w:val="00DC23C0"/>
    <w:rsid w:val="00DC29C8"/>
    <w:rsid w:val="00DC4406"/>
    <w:rsid w:val="00DC5FFD"/>
    <w:rsid w:val="00DC7545"/>
    <w:rsid w:val="00DD0EE6"/>
    <w:rsid w:val="00DD33C9"/>
    <w:rsid w:val="00DD613F"/>
    <w:rsid w:val="00DD79CD"/>
    <w:rsid w:val="00DE19AA"/>
    <w:rsid w:val="00DE254F"/>
    <w:rsid w:val="00DE2BF2"/>
    <w:rsid w:val="00DE33D7"/>
    <w:rsid w:val="00DE34CF"/>
    <w:rsid w:val="00DE35D8"/>
    <w:rsid w:val="00DE366F"/>
    <w:rsid w:val="00DE5476"/>
    <w:rsid w:val="00DE6012"/>
    <w:rsid w:val="00DE6CA3"/>
    <w:rsid w:val="00DE6E72"/>
    <w:rsid w:val="00DF06CB"/>
    <w:rsid w:val="00DF1A08"/>
    <w:rsid w:val="00DF28CB"/>
    <w:rsid w:val="00DF40BA"/>
    <w:rsid w:val="00DF50F7"/>
    <w:rsid w:val="00DF5BC7"/>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4BDE"/>
    <w:rsid w:val="00E35017"/>
    <w:rsid w:val="00E351F2"/>
    <w:rsid w:val="00E44B54"/>
    <w:rsid w:val="00E466FC"/>
    <w:rsid w:val="00E469FD"/>
    <w:rsid w:val="00E50696"/>
    <w:rsid w:val="00E50E19"/>
    <w:rsid w:val="00E52BE6"/>
    <w:rsid w:val="00E53449"/>
    <w:rsid w:val="00E5350E"/>
    <w:rsid w:val="00E540B3"/>
    <w:rsid w:val="00E547F5"/>
    <w:rsid w:val="00E55629"/>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2DCB"/>
    <w:rsid w:val="00E83526"/>
    <w:rsid w:val="00E84D26"/>
    <w:rsid w:val="00E860E9"/>
    <w:rsid w:val="00E91538"/>
    <w:rsid w:val="00E94AD5"/>
    <w:rsid w:val="00E9530B"/>
    <w:rsid w:val="00E97AAF"/>
    <w:rsid w:val="00E97DD1"/>
    <w:rsid w:val="00EA139C"/>
    <w:rsid w:val="00EA3526"/>
    <w:rsid w:val="00EA364C"/>
    <w:rsid w:val="00EA4280"/>
    <w:rsid w:val="00EA4A12"/>
    <w:rsid w:val="00EA70D1"/>
    <w:rsid w:val="00EB09B7"/>
    <w:rsid w:val="00EB0B38"/>
    <w:rsid w:val="00EB221D"/>
    <w:rsid w:val="00EB4088"/>
    <w:rsid w:val="00EB42D9"/>
    <w:rsid w:val="00EB42EF"/>
    <w:rsid w:val="00EC28B6"/>
    <w:rsid w:val="00EC31CF"/>
    <w:rsid w:val="00EC3A5C"/>
    <w:rsid w:val="00EC3C36"/>
    <w:rsid w:val="00EC5257"/>
    <w:rsid w:val="00EC584C"/>
    <w:rsid w:val="00EC588D"/>
    <w:rsid w:val="00EC5D76"/>
    <w:rsid w:val="00EC7C17"/>
    <w:rsid w:val="00ED099E"/>
    <w:rsid w:val="00ED1338"/>
    <w:rsid w:val="00ED228B"/>
    <w:rsid w:val="00ED2ADE"/>
    <w:rsid w:val="00ED486A"/>
    <w:rsid w:val="00ED4A8B"/>
    <w:rsid w:val="00ED5277"/>
    <w:rsid w:val="00ED586F"/>
    <w:rsid w:val="00ED5AD6"/>
    <w:rsid w:val="00ED7A74"/>
    <w:rsid w:val="00EE1122"/>
    <w:rsid w:val="00EE1192"/>
    <w:rsid w:val="00EE2003"/>
    <w:rsid w:val="00EE2C8D"/>
    <w:rsid w:val="00EE4311"/>
    <w:rsid w:val="00EE45C9"/>
    <w:rsid w:val="00EE5167"/>
    <w:rsid w:val="00EE5266"/>
    <w:rsid w:val="00EE54D4"/>
    <w:rsid w:val="00EE5AB9"/>
    <w:rsid w:val="00EE71DE"/>
    <w:rsid w:val="00EE7D7C"/>
    <w:rsid w:val="00EE7E86"/>
    <w:rsid w:val="00EF0006"/>
    <w:rsid w:val="00EF181F"/>
    <w:rsid w:val="00EF2F23"/>
    <w:rsid w:val="00EF4718"/>
    <w:rsid w:val="00F02CA6"/>
    <w:rsid w:val="00F078C8"/>
    <w:rsid w:val="00F11040"/>
    <w:rsid w:val="00F13404"/>
    <w:rsid w:val="00F134DE"/>
    <w:rsid w:val="00F1350D"/>
    <w:rsid w:val="00F144D8"/>
    <w:rsid w:val="00F15E50"/>
    <w:rsid w:val="00F17FAB"/>
    <w:rsid w:val="00F21548"/>
    <w:rsid w:val="00F23051"/>
    <w:rsid w:val="00F2578D"/>
    <w:rsid w:val="00F25A32"/>
    <w:rsid w:val="00F25D98"/>
    <w:rsid w:val="00F26BAB"/>
    <w:rsid w:val="00F300FB"/>
    <w:rsid w:val="00F305D9"/>
    <w:rsid w:val="00F31A04"/>
    <w:rsid w:val="00F31F4F"/>
    <w:rsid w:val="00F327B1"/>
    <w:rsid w:val="00F32D6D"/>
    <w:rsid w:val="00F332E4"/>
    <w:rsid w:val="00F40026"/>
    <w:rsid w:val="00F43632"/>
    <w:rsid w:val="00F43805"/>
    <w:rsid w:val="00F50242"/>
    <w:rsid w:val="00F52416"/>
    <w:rsid w:val="00F53664"/>
    <w:rsid w:val="00F53C37"/>
    <w:rsid w:val="00F63C00"/>
    <w:rsid w:val="00F65D48"/>
    <w:rsid w:val="00F65F2C"/>
    <w:rsid w:val="00F7126D"/>
    <w:rsid w:val="00F740B4"/>
    <w:rsid w:val="00F76BD2"/>
    <w:rsid w:val="00F8022A"/>
    <w:rsid w:val="00F8218B"/>
    <w:rsid w:val="00F843EA"/>
    <w:rsid w:val="00F847EA"/>
    <w:rsid w:val="00F86D39"/>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4EEA"/>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6F72"/>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customStyle="1" w:styleId="af1">
    <w:name w:val="批注文字 字符"/>
    <w:link w:val="af0"/>
    <w:uiPriority w:val="99"/>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semiHidden/>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371535120">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187330612">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2880492">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13852090">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 w:id="213786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621F8-94B3-4462-B957-0AC38FB79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11</Pages>
  <Words>1828</Words>
  <Characters>10421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2023-05-12T01:29:00Z</dcterms:created>
  <dcterms:modified xsi:type="dcterms:W3CDTF">2023-05-12T10:05:00Z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(3)g+K2tw+AQI7eOqjbBU3840OIsGUWq0IyF2JJw05DBHoC4PvfDFKIyXG8L2Q22lFuGMEy40KF
AJ6SAa3uR68M4pt+PleZ9EpGheXbxFqN0iAO7JfhcTrmvA3JY2RQILSgM4QZi5x8Tcrqypz6
yPnJ60d4WTjFzjq2gIhmVC8hJB2Typh+NYAZcOThDODUb2N1mMZcmyeYecq/7anppp31kNzT
OcOtd6utjrDCBJJRsG</vt:lpwstr>
  </property>
  <property fmtid="{D5CDD505-2E9C-101B-9397-08002B2CF9AE}" pid="22" name="_2015_ms_pID_7253431">
    <vt:lpwstr>N9pt6wbXbJWAM7A3qnpiZ+7lIDe0li4Bo+yNFXDg5/1/XZj+LSIOGi
iFCN0RIp2714kJTbe4eFth02aH0XP+kObMzqUeMw3Lbwxf8Qq2zX1LBK0Vvw5/nkn/ja56t1
sliRH43vNv3QlkPneclwH9rvipJNYFOXDDf8ynRUK3Ip/BEW2CPCyLP1OcD2rLaWD9CeFRk/
S2LErIksEEPR1VHjkPg3R1zGX4ho8C6ggrBw</vt:lpwstr>
  </property>
  <property fmtid="{D5CDD505-2E9C-101B-9397-08002B2CF9AE}" pid="23" name="_2015_ms_pID_7253432">
    <vt:lpwstr>qrqp4x6Mbelcc+TqbPpyw48=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